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E03337" w14:textId="01F4E4BD" w:rsidR="00941F51" w:rsidRDefault="00941F51" w:rsidP="00941F5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882488" w:rsidRPr="00882488">
        <w:rPr>
          <w:b/>
          <w:i/>
          <w:noProof/>
          <w:sz w:val="28"/>
        </w:rPr>
        <w:t>R5-232966</w:t>
      </w:r>
      <w:r w:rsidR="00CB2272" w:rsidRPr="00CB2272">
        <w:rPr>
          <w:b/>
          <w:i/>
          <w:noProof/>
          <w:sz w:val="28"/>
          <w:highlight w:val="yellow"/>
        </w:rPr>
        <w:t>r1</w:t>
      </w:r>
    </w:p>
    <w:p w14:paraId="0119A558" w14:textId="77777777" w:rsidR="00941F51" w:rsidRDefault="00941F51" w:rsidP="00941F51">
      <w:pPr>
        <w:pStyle w:val="CRCoverPage"/>
        <w:outlineLvl w:val="0"/>
        <w:rPr>
          <w:b/>
          <w:noProof/>
          <w:sz w:val="24"/>
        </w:rPr>
      </w:pPr>
      <w:r>
        <w:rPr>
          <w:b/>
          <w:noProof/>
          <w:sz w:val="24"/>
        </w:rPr>
        <w:t>Incheon, Korea,</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BA51D9">
        <w:rPr>
          <w:b/>
          <w:noProof/>
          <w:sz w:val="24"/>
        </w:rPr>
        <w:t xml:space="preserve">th </w:t>
      </w:r>
      <w:r>
        <w:rPr>
          <w:b/>
          <w:noProof/>
          <w:sz w:val="24"/>
        </w:rPr>
        <w:t>May</w:t>
      </w:r>
      <w:r w:rsidRPr="00BA51D9">
        <w:rPr>
          <w:b/>
          <w:noProof/>
          <w:sz w:val="24"/>
        </w:rPr>
        <w:t xml:space="preserve"> 202</w:t>
      </w:r>
      <w:r>
        <w:rPr>
          <w:b/>
          <w:noProof/>
          <w:sz w:val="24"/>
        </w:rPr>
        <w:t>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w:t>
      </w:r>
      <w:r w:rsidRPr="00BA51D9">
        <w:rPr>
          <w:b/>
          <w:noProof/>
          <w:sz w:val="24"/>
        </w:rPr>
        <w:t xml:space="preserve">th </w:t>
      </w:r>
      <w:r>
        <w:rPr>
          <w:b/>
          <w:noProof/>
          <w:sz w:val="24"/>
        </w:rPr>
        <w:t>May</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CF463F" w:rsidR="001E41F3" w:rsidRPr="00410371" w:rsidRDefault="00032BE6" w:rsidP="0043014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941F51">
              <w:rPr>
                <w:b/>
                <w:noProof/>
                <w:sz w:val="28"/>
              </w:rPr>
              <w:t>8</w:t>
            </w:r>
            <w:r w:rsidR="00E13F3D" w:rsidRPr="00410371">
              <w:rPr>
                <w:b/>
                <w:noProof/>
                <w:sz w:val="28"/>
              </w:rPr>
              <w:t>.523-</w:t>
            </w:r>
            <w:r w:rsidR="00430142">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3F6CA8" w:rsidR="001E41F3" w:rsidRPr="00410371" w:rsidRDefault="00882488" w:rsidP="00547111">
            <w:pPr>
              <w:pStyle w:val="CRCoverPage"/>
              <w:spacing w:after="0"/>
              <w:rPr>
                <w:noProof/>
              </w:rPr>
            </w:pPr>
            <w:r w:rsidRPr="00882488">
              <w:rPr>
                <w:b/>
                <w:noProof/>
                <w:sz w:val="28"/>
              </w:rPr>
              <w:t>3786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DDCB76" w:rsidR="001E41F3" w:rsidRPr="00410371" w:rsidRDefault="00032BE6" w:rsidP="00F60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3588">
              <w:rPr>
                <w:b/>
                <w:noProof/>
                <w:sz w:val="28"/>
              </w:rPr>
              <w:t>17.</w:t>
            </w:r>
            <w:r w:rsidR="00941F51">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D3E3E4" w:rsidR="001E41F3" w:rsidRDefault="00882488" w:rsidP="00066BB7">
            <w:pPr>
              <w:pStyle w:val="CRCoverPage"/>
              <w:spacing w:after="0"/>
              <w:ind w:left="100"/>
              <w:rPr>
                <w:noProof/>
              </w:rPr>
            </w:pPr>
            <w:r w:rsidRPr="00882488">
              <w:rPr>
                <w:noProof/>
              </w:rPr>
              <w:t>Addition of UPIP TC 8.2.6.4.2-RRC re-establishment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5337F" w:rsidR="001E41F3" w:rsidRDefault="00C47AB9">
            <w:pPr>
              <w:pStyle w:val="CRCoverPage"/>
              <w:spacing w:after="0"/>
              <w:ind w:left="100"/>
              <w:rPr>
                <w:noProof/>
              </w:rPr>
            </w:pPr>
            <w:r w:rsidRPr="00C47AB9">
              <w:rPr>
                <w:noProof/>
              </w:rPr>
              <w:t>UPIP_SEC_LTE-RAN-UEConTest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1CCABD" w:rsidR="001E41F3" w:rsidRDefault="00032BE6" w:rsidP="00941F5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F60E1E">
              <w:rPr>
                <w:noProof/>
              </w:rPr>
              <w:t>3</w:t>
            </w:r>
            <w:r w:rsidR="00D24991">
              <w:rPr>
                <w:noProof/>
              </w:rPr>
              <w:t>-</w:t>
            </w:r>
            <w:r w:rsidR="00F60E1E">
              <w:rPr>
                <w:noProof/>
              </w:rPr>
              <w:t>0</w:t>
            </w:r>
            <w:r w:rsidR="00941F51">
              <w:rPr>
                <w:noProof/>
              </w:rPr>
              <w:t>5</w:t>
            </w:r>
            <w:r w:rsidR="00D24991">
              <w:rPr>
                <w:noProof/>
              </w:rPr>
              <w:t>-</w:t>
            </w:r>
            <w:r w:rsidR="00941F51">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BA3E93" w:rsidR="001D3413" w:rsidRDefault="00CE3304" w:rsidP="00066BB7">
            <w:pPr>
              <w:pStyle w:val="CRCoverPage"/>
              <w:spacing w:after="0"/>
              <w:rPr>
                <w:noProof/>
                <w:lang w:eastAsia="zh-CN"/>
              </w:rPr>
            </w:pPr>
            <w:r>
              <w:rPr>
                <w:noProof/>
                <w:lang w:eastAsia="zh-CN"/>
              </w:rPr>
              <w:t xml:space="preserve">New test case </w:t>
            </w:r>
            <w:r w:rsidR="009B7F0A">
              <w:rPr>
                <w:noProof/>
                <w:lang w:eastAsia="zh-CN"/>
              </w:rPr>
              <w:t xml:space="preserve">is added to </w:t>
            </w:r>
            <w:r>
              <w:rPr>
                <w:noProof/>
                <w:lang w:eastAsia="zh-CN"/>
              </w:rPr>
              <w:t xml:space="preserve">check EN-DC capable UE connected to EUTRA/EPC </w:t>
            </w:r>
            <w:r w:rsidR="009B7F0A">
              <w:rPr>
                <w:noProof/>
                <w:lang w:eastAsia="zh-CN"/>
              </w:rPr>
              <w:t>could perform UPIP(</w:t>
            </w:r>
            <w:r w:rsidR="009B7F0A" w:rsidRPr="00A107B6">
              <w:rPr>
                <w:rFonts w:eastAsia="宋体"/>
                <w:noProof/>
              </w:rPr>
              <w:t>user plane integrity protection</w:t>
            </w:r>
            <w:r w:rsidR="009B7F0A">
              <w:rPr>
                <w:noProof/>
                <w:lang w:eastAsia="zh-CN"/>
              </w:rPr>
              <w:t>) correctly after re-establishment.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185211" w:rsidR="00066BB7" w:rsidRPr="00066BB7" w:rsidRDefault="009B7F0A" w:rsidP="009B7F0A">
            <w:pPr>
              <w:pStyle w:val="CRCoverPage"/>
              <w:spacing w:after="0"/>
              <w:rPr>
                <w:noProof/>
              </w:rPr>
            </w:pPr>
            <w:r w:rsidRPr="00A8792C">
              <w:rPr>
                <w:noProof/>
              </w:rPr>
              <w:t xml:space="preserve">Addition of </w:t>
            </w:r>
            <w:r>
              <w:rPr>
                <w:noProof/>
              </w:rPr>
              <w:t>UPIP</w:t>
            </w:r>
            <w:r w:rsidRPr="00A8792C">
              <w:rPr>
                <w:noProof/>
              </w:rPr>
              <w:t xml:space="preserve"> TC</w:t>
            </w:r>
            <w:r w:rsidRPr="009B77BF">
              <w:rPr>
                <w:noProof/>
                <w:lang w:eastAsia="zh-CN"/>
              </w:rPr>
              <w:t xml:space="preserve"> </w:t>
            </w:r>
            <w:r w:rsidRPr="009B7F0A">
              <w:rPr>
                <w:noProof/>
                <w:lang w:eastAsia="zh-CN"/>
              </w:rPr>
              <w:t>8.2.6.4.2 UPIP / RRC connecton re-establishment / Reception of the RRCConnection Reestablishment by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63C8AF" w:rsidR="001E41F3" w:rsidRDefault="00107C2F" w:rsidP="00C307B7">
            <w:pPr>
              <w:pStyle w:val="CRCoverPage"/>
              <w:spacing w:after="0"/>
              <w:rPr>
                <w:noProof/>
              </w:rPr>
            </w:pPr>
            <w:r w:rsidRPr="00C47AB9">
              <w:rPr>
                <w:noProof/>
              </w:rPr>
              <w:t>UPIP_SEC_LTE-RAN-UEConTest</w:t>
            </w:r>
            <w:r>
              <w:rPr>
                <w:noProof/>
              </w:rPr>
              <w:t xml:space="preserve"> </w:t>
            </w:r>
            <w:r w:rsidRPr="00690274">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869C3" w:rsidR="001E41F3" w:rsidRDefault="00941F51" w:rsidP="00066BB7">
            <w:pPr>
              <w:pStyle w:val="CRCoverPage"/>
              <w:spacing w:after="0"/>
              <w:rPr>
                <w:noProof/>
              </w:rPr>
            </w:pPr>
            <w:r w:rsidRPr="00941F51">
              <w:rPr>
                <w:noProof/>
              </w:rPr>
              <w:t>8.2.6.4.2</w:t>
            </w:r>
            <w:r w:rsidR="006174F2">
              <w:rPr>
                <w:noProof/>
              </w:rPr>
              <w:t xml:space="preserve"> </w:t>
            </w:r>
            <w:r w:rsidR="00C307B7">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F7EB3B" w:rsidR="001E41F3" w:rsidRDefault="00F217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6FCC2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D988D8" w:rsidR="001E41F3" w:rsidRDefault="00145D43" w:rsidP="00107C2F">
            <w:pPr>
              <w:pStyle w:val="CRCoverPage"/>
              <w:spacing w:after="0"/>
              <w:ind w:left="99"/>
              <w:rPr>
                <w:noProof/>
              </w:rPr>
            </w:pPr>
            <w:r>
              <w:rPr>
                <w:noProof/>
              </w:rPr>
              <w:t xml:space="preserve">TS/TR </w:t>
            </w:r>
            <w:r w:rsidR="00F2175C">
              <w:rPr>
                <w:noProof/>
              </w:rPr>
              <w:t>3</w:t>
            </w:r>
            <w:r w:rsidR="00107C2F">
              <w:rPr>
                <w:noProof/>
              </w:rPr>
              <w:t>8</w:t>
            </w:r>
            <w:r w:rsidR="00F2175C">
              <w:rPr>
                <w:noProof/>
              </w:rPr>
              <w:t>.523-2</w:t>
            </w:r>
            <w:r>
              <w:rPr>
                <w:noProof/>
              </w:rPr>
              <w:t xml:space="preserve"> CR</w:t>
            </w:r>
            <w:r w:rsidR="00F2175C">
              <w:t xml:space="preserve"> </w:t>
            </w:r>
            <w:r w:rsidR="00A301ED" w:rsidRPr="00A301ED">
              <w:t>0357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6DAB00" w14:textId="16C8647C" w:rsidR="00941F51" w:rsidRPr="00941F51" w:rsidRDefault="00B21497" w:rsidP="00941F51">
      <w:pPr>
        <w:pStyle w:val="4"/>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F4943D0" w14:textId="514FF525" w:rsidR="00941F51" w:rsidRPr="00C47DFA" w:rsidRDefault="00941F51" w:rsidP="00941F51">
      <w:pPr>
        <w:pStyle w:val="5"/>
        <w:rPr>
          <w:ins w:id="1" w:author="Zhaoya" w:date="2023-04-24T12:38:00Z"/>
        </w:rPr>
      </w:pPr>
      <w:ins w:id="2" w:author="Zhaoya" w:date="2023-04-24T12:38:00Z">
        <w:r w:rsidRPr="00941F51">
          <w:t>8.2.6.4.2</w:t>
        </w:r>
        <w:r w:rsidRPr="00C47DFA">
          <w:tab/>
        </w:r>
      </w:ins>
      <w:ins w:id="3" w:author="Zhaoya" w:date="2023-04-24T12:39:00Z">
        <w:r w:rsidRPr="00941F51">
          <w:t xml:space="preserve">UPIP / RRC </w:t>
        </w:r>
        <w:proofErr w:type="spellStart"/>
        <w:r w:rsidRPr="00941F51">
          <w:t>connecton</w:t>
        </w:r>
        <w:proofErr w:type="spellEnd"/>
        <w:r w:rsidRPr="00941F51">
          <w:t xml:space="preserve"> re-establishment / Reception of the </w:t>
        </w:r>
        <w:proofErr w:type="spellStart"/>
        <w:r w:rsidRPr="00941F51">
          <w:t>RRCConnection</w:t>
        </w:r>
        <w:proofErr w:type="spellEnd"/>
        <w:r w:rsidRPr="00941F51">
          <w:t xml:space="preserve"> Reestablishment by UE</w:t>
        </w:r>
      </w:ins>
    </w:p>
    <w:p w14:paraId="48BB5090" w14:textId="72335889" w:rsidR="00941F51" w:rsidRPr="00C47DFA" w:rsidRDefault="00941F51" w:rsidP="00941F51">
      <w:pPr>
        <w:pStyle w:val="H6"/>
        <w:rPr>
          <w:ins w:id="4" w:author="Zhaoya" w:date="2023-04-24T12:38:00Z"/>
        </w:rPr>
      </w:pPr>
      <w:ins w:id="5" w:author="Zhaoya" w:date="2023-04-24T12:39:00Z">
        <w:r w:rsidRPr="00941F51">
          <w:t>8.2.6.4.2</w:t>
        </w:r>
      </w:ins>
      <w:ins w:id="6" w:author="Zhaoya" w:date="2023-04-24T12:38:00Z">
        <w:r w:rsidRPr="00C47DFA">
          <w:t>.1</w:t>
        </w:r>
        <w:r w:rsidRPr="00C47DFA">
          <w:tab/>
          <w:t>Test Purpose (TP)</w:t>
        </w:r>
      </w:ins>
    </w:p>
    <w:p w14:paraId="2ACA314B" w14:textId="77502513" w:rsidR="00C3356E" w:rsidRPr="00D26E65" w:rsidRDefault="00941F51" w:rsidP="00C3356E">
      <w:pPr>
        <w:pStyle w:val="H6"/>
        <w:rPr>
          <w:ins w:id="7" w:author="Zhaoya" w:date="2023-02-10T14:32:00Z"/>
        </w:rPr>
      </w:pPr>
      <w:ins w:id="8" w:author="Zhaoya" w:date="2023-04-24T12:39:00Z">
        <w:r w:rsidRPr="00D26E65">
          <w:t xml:space="preserve"> </w:t>
        </w:r>
      </w:ins>
      <w:ins w:id="9" w:author="Zhaoya" w:date="2023-02-10T14:32:00Z">
        <w:r w:rsidR="00C3356E" w:rsidRPr="00D26E65">
          <w:t>(1)</w:t>
        </w:r>
      </w:ins>
    </w:p>
    <w:p w14:paraId="29D1E6B6" w14:textId="7931175E" w:rsidR="00C3356E" w:rsidRPr="00D26E65" w:rsidRDefault="00C3356E" w:rsidP="00C3356E">
      <w:pPr>
        <w:pStyle w:val="PL"/>
        <w:rPr>
          <w:ins w:id="10" w:author="Zhaoya" w:date="2023-02-10T14:32:00Z"/>
          <w:noProof w:val="0"/>
        </w:rPr>
      </w:pPr>
      <w:ins w:id="11" w:author="Zhaoya" w:date="2023-02-10T14:32:00Z">
        <w:r w:rsidRPr="00D26E65">
          <w:rPr>
            <w:b/>
            <w:bCs/>
            <w:noProof w:val="0"/>
          </w:rPr>
          <w:t>with</w:t>
        </w:r>
        <w:r w:rsidRPr="00D26E65">
          <w:rPr>
            <w:noProof w:val="0"/>
          </w:rPr>
          <w:t xml:space="preserve"> </w:t>
        </w:r>
        <w:proofErr w:type="gramStart"/>
        <w:r w:rsidRPr="00D26E65">
          <w:rPr>
            <w:noProof w:val="0"/>
          </w:rPr>
          <w:t>{ UE</w:t>
        </w:r>
        <w:proofErr w:type="gramEnd"/>
        <w:r w:rsidRPr="00D26E65">
          <w:rPr>
            <w:noProof w:val="0"/>
          </w:rPr>
          <w:t xml:space="preserve"> in E-UTRA RRC_CONNECTED state </w:t>
        </w:r>
        <w:r>
          <w:rPr>
            <w:noProof w:val="0"/>
          </w:rPr>
          <w:t>and a MN terminated MCG D</w:t>
        </w:r>
        <w:r w:rsidRPr="00BB5D0C">
          <w:rPr>
            <w:noProof w:val="0"/>
          </w:rPr>
          <w:t>RB is configured with NR-PDCP</w:t>
        </w:r>
        <w:r>
          <w:rPr>
            <w:noProof w:val="0"/>
          </w:rPr>
          <w:t xml:space="preserve"> and f</w:t>
        </w:r>
        <w:r w:rsidRPr="00D26E65">
          <w:rPr>
            <w:noProof w:val="0"/>
          </w:rPr>
          <w:t xml:space="preserve">unctionality of </w:t>
        </w:r>
        <w:r>
          <w:rPr>
            <w:rFonts w:hint="eastAsia"/>
            <w:noProof w:val="0"/>
            <w:lang w:eastAsia="zh-CN"/>
          </w:rPr>
          <w:t>UP</w:t>
        </w:r>
        <w:r w:rsidRPr="00D26E65">
          <w:rPr>
            <w:noProof w:val="0"/>
          </w:rPr>
          <w:t xml:space="preserve"> integrity algorithms is taken into use</w:t>
        </w:r>
        <w:r>
          <w:rPr>
            <w:noProof w:val="0"/>
          </w:rPr>
          <w:t xml:space="preserve"> on this DRB</w:t>
        </w:r>
        <w:r w:rsidRPr="00D26E65">
          <w:rPr>
            <w:noProof w:val="0"/>
          </w:rPr>
          <w:t xml:space="preserve"> }</w:t>
        </w:r>
      </w:ins>
    </w:p>
    <w:p w14:paraId="748C8D22" w14:textId="001E6398" w:rsidR="00C3356E" w:rsidRPr="00D26E65" w:rsidRDefault="00C3356E" w:rsidP="00C3356E">
      <w:pPr>
        <w:pStyle w:val="PL"/>
        <w:rPr>
          <w:ins w:id="12" w:author="Zhaoya" w:date="2023-02-10T14:32:00Z"/>
          <w:noProof w:val="0"/>
        </w:rPr>
      </w:pPr>
      <w:ins w:id="13" w:author="Zhaoya" w:date="2023-02-10T14:32:00Z">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w:t>
        </w:r>
        <w:proofErr w:type="gramStart"/>
        <w:r w:rsidRPr="00D26E65">
          <w:rPr>
            <w:noProof w:val="0"/>
          </w:rPr>
          <w:t xml:space="preserve">{ </w:t>
        </w:r>
      </w:ins>
      <w:ins w:id="14" w:author="Zhaoya" w:date="2023-04-27T15:44:00Z">
        <w:r w:rsidR="0067773E" w:rsidRPr="0067773E">
          <w:rPr>
            <w:noProof w:val="0"/>
          </w:rPr>
          <w:t>UE</w:t>
        </w:r>
        <w:proofErr w:type="gramEnd"/>
        <w:r w:rsidR="0067773E" w:rsidRPr="0067773E">
          <w:rPr>
            <w:noProof w:val="0"/>
          </w:rPr>
          <w:t xml:space="preserve"> successfully completes the RRC Connection re-establishment procedure</w:t>
        </w:r>
        <w:r w:rsidR="0067773E">
          <w:rPr>
            <w:noProof w:val="0"/>
          </w:rPr>
          <w:t xml:space="preserve"> and receive the first </w:t>
        </w:r>
      </w:ins>
      <w:ins w:id="15" w:author="Zhaoya" w:date="2023-04-27T15:50:00Z">
        <w:r w:rsidR="0067773E" w:rsidRPr="00362732">
          <w:rPr>
            <w:i/>
          </w:rPr>
          <w:t>RRCConnectionReconfiguration</w:t>
        </w:r>
      </w:ins>
      <w:ins w:id="16" w:author="Zhaoya" w:date="2023-04-27T15:44:00Z">
        <w:r w:rsidR="0067773E">
          <w:rPr>
            <w:noProof w:val="0"/>
          </w:rPr>
          <w:t xml:space="preserve"> to</w:t>
        </w:r>
      </w:ins>
      <w:ins w:id="17" w:author="Zhaoya" w:date="2023-04-27T15:45:00Z">
        <w:r w:rsidR="0067773E">
          <w:rPr>
            <w:noProof w:val="0"/>
          </w:rPr>
          <w:t xml:space="preserve"> resume DRB and reconfigure DRB with NR-PDCP and </w:t>
        </w:r>
      </w:ins>
      <w:ins w:id="18" w:author="Zhaoya" w:date="2023-04-27T15:46:00Z">
        <w:r w:rsidR="0067773E">
          <w:rPr>
            <w:noProof w:val="0"/>
          </w:rPr>
          <w:t xml:space="preserve">enable </w:t>
        </w:r>
      </w:ins>
      <w:ins w:id="19" w:author="Zhaoya" w:date="2023-04-27T15:48:00Z">
        <w:r w:rsidR="0067773E">
          <w:t>integrity protection for this DRB</w:t>
        </w:r>
      </w:ins>
      <w:ins w:id="20" w:author="Zhaoya" w:date="2023-02-10T14:32:00Z">
        <w:r w:rsidRPr="00D26E65">
          <w:rPr>
            <w:noProof w:val="0"/>
          </w:rPr>
          <w:t xml:space="preserve"> }</w:t>
        </w:r>
      </w:ins>
    </w:p>
    <w:p w14:paraId="1B08D721" w14:textId="0B60F9FB" w:rsidR="00C3356E" w:rsidRDefault="00C3356E" w:rsidP="00C3356E">
      <w:pPr>
        <w:pStyle w:val="PL"/>
        <w:rPr>
          <w:ins w:id="21" w:author="Zhaoya" w:date="2023-02-10T14:32:00Z"/>
          <w:noProof w:val="0"/>
        </w:rPr>
      </w:pPr>
      <w:ins w:id="22" w:author="Zhaoya" w:date="2023-02-10T14:32:00Z">
        <w:r w:rsidRPr="00D26E65">
          <w:rPr>
            <w:noProof w:val="0"/>
          </w:rPr>
          <w:t xml:space="preserve">      </w:t>
        </w:r>
        <w:r w:rsidRPr="00D26E65">
          <w:rPr>
            <w:b/>
            <w:bCs/>
            <w:noProof w:val="0"/>
          </w:rPr>
          <w:t>then</w:t>
        </w:r>
        <w:r w:rsidRPr="00D26E65">
          <w:rPr>
            <w:noProof w:val="0"/>
          </w:rPr>
          <w:t xml:space="preserve"> </w:t>
        </w:r>
        <w:proofErr w:type="gramStart"/>
        <w:r w:rsidRPr="00D26E65">
          <w:rPr>
            <w:noProof w:val="0"/>
          </w:rPr>
          <w:t xml:space="preserve">{ </w:t>
        </w:r>
        <w:r>
          <w:rPr>
            <w:noProof w:val="0"/>
          </w:rPr>
          <w:t>UE</w:t>
        </w:r>
        <w:proofErr w:type="gramEnd"/>
        <w:r>
          <w:rPr>
            <w:noProof w:val="0"/>
          </w:rPr>
          <w:t xml:space="preserve"> </w:t>
        </w:r>
      </w:ins>
      <w:ins w:id="23" w:author="Zhaoya" w:date="2023-04-27T15:49:00Z">
        <w:r w:rsidR="0067773E">
          <w:rPr>
            <w:noProof w:val="0"/>
          </w:rPr>
          <w:t>repl</w:t>
        </w:r>
      </w:ins>
      <w:ins w:id="24" w:author="Zhaoya" w:date="2023-05-06T15:32:00Z">
        <w:r w:rsidR="009B7F0A">
          <w:rPr>
            <w:noProof w:val="0"/>
          </w:rPr>
          <w:t xml:space="preserve">ies </w:t>
        </w:r>
      </w:ins>
      <w:ins w:id="25" w:author="Zhaoya" w:date="2023-04-27T15:50:00Z">
        <w:r w:rsidR="0067773E" w:rsidRPr="00362732">
          <w:rPr>
            <w:i/>
          </w:rPr>
          <w:t>RRCConnectionReconfiguration</w:t>
        </w:r>
      </w:ins>
      <w:ins w:id="26" w:author="Zhaoya" w:date="2023-04-27T15:49:00Z">
        <w:r w:rsidR="0067773E" w:rsidRPr="0067773E">
          <w:rPr>
            <w:i/>
          </w:rPr>
          <w:t>Complete</w:t>
        </w:r>
      </w:ins>
      <w:ins w:id="27" w:author="Zhaoya" w:date="2023-04-27T15:50:00Z">
        <w:r w:rsidR="0067773E">
          <w:rPr>
            <w:noProof w:val="0"/>
          </w:rPr>
          <w:t xml:space="preserve"> </w:t>
        </w:r>
      </w:ins>
      <w:ins w:id="28" w:author="Zhaoya" w:date="2023-02-10T14:32:00Z">
        <w:r w:rsidRPr="00D26E65">
          <w:rPr>
            <w:noProof w:val="0"/>
          </w:rPr>
          <w:t>}</w:t>
        </w:r>
      </w:ins>
    </w:p>
    <w:p w14:paraId="54F7777C" w14:textId="77777777" w:rsidR="0067773E" w:rsidRDefault="0067773E" w:rsidP="0067773E">
      <w:pPr>
        <w:pStyle w:val="PL"/>
        <w:rPr>
          <w:ins w:id="29" w:author="Zhaoya" w:date="2023-04-27T15:51:00Z"/>
          <w:noProof w:val="0"/>
        </w:rPr>
      </w:pPr>
      <w:ins w:id="30" w:author="Zhaoya" w:date="2023-04-27T15:51:00Z">
        <w:r w:rsidRPr="00D26E65">
          <w:rPr>
            <w:noProof w:val="0"/>
          </w:rPr>
          <w:t>}</w:t>
        </w:r>
      </w:ins>
    </w:p>
    <w:p w14:paraId="3D31D093" w14:textId="77777777" w:rsidR="00C3356E" w:rsidRDefault="00C3356E" w:rsidP="00C3356E">
      <w:pPr>
        <w:pStyle w:val="PL"/>
        <w:rPr>
          <w:ins w:id="31" w:author="Zhaoya" w:date="2023-02-10T14:32:00Z"/>
          <w:noProof w:val="0"/>
        </w:rPr>
      </w:pPr>
    </w:p>
    <w:p w14:paraId="3B1B6B19" w14:textId="77777777" w:rsidR="00C3356E" w:rsidRPr="00D26E65" w:rsidRDefault="00C3356E" w:rsidP="00C3356E">
      <w:pPr>
        <w:pStyle w:val="H6"/>
        <w:rPr>
          <w:ins w:id="32" w:author="Zhaoya" w:date="2023-02-10T14:32:00Z"/>
        </w:rPr>
      </w:pPr>
      <w:ins w:id="33" w:author="Zhaoya" w:date="2023-02-10T14:32:00Z">
        <w:r w:rsidRPr="00D26E65">
          <w:t>(</w:t>
        </w:r>
        <w:r>
          <w:t>2</w:t>
        </w:r>
        <w:r w:rsidRPr="00D26E65">
          <w:t>)</w:t>
        </w:r>
      </w:ins>
    </w:p>
    <w:p w14:paraId="25E873CD" w14:textId="4C7A1159" w:rsidR="00C3356E" w:rsidRPr="00D26E65" w:rsidRDefault="00C3356E" w:rsidP="00C3356E">
      <w:pPr>
        <w:pStyle w:val="PL"/>
        <w:rPr>
          <w:ins w:id="34" w:author="Zhaoya" w:date="2023-02-10T14:32:00Z"/>
          <w:noProof w:val="0"/>
        </w:rPr>
      </w:pPr>
      <w:ins w:id="35" w:author="Zhaoya" w:date="2023-02-10T14:32:00Z">
        <w:r w:rsidRPr="00D26E65">
          <w:rPr>
            <w:b/>
            <w:bCs/>
            <w:noProof w:val="0"/>
          </w:rPr>
          <w:t>with</w:t>
        </w:r>
        <w:r w:rsidRPr="00D26E65">
          <w:rPr>
            <w:noProof w:val="0"/>
          </w:rPr>
          <w:t xml:space="preserve"> </w:t>
        </w:r>
        <w:proofErr w:type="gramStart"/>
        <w:r w:rsidRPr="00D26E65">
          <w:rPr>
            <w:noProof w:val="0"/>
          </w:rPr>
          <w:t xml:space="preserve">{ </w:t>
        </w:r>
      </w:ins>
      <w:ins w:id="36" w:author="Zhaoya" w:date="2023-04-27T15:54:00Z">
        <w:r w:rsidR="0067773E" w:rsidRPr="00D26E65">
          <w:rPr>
            <w:noProof w:val="0"/>
          </w:rPr>
          <w:t>UE</w:t>
        </w:r>
        <w:proofErr w:type="gramEnd"/>
        <w:r w:rsidR="0067773E" w:rsidRPr="00D26E65">
          <w:rPr>
            <w:noProof w:val="0"/>
          </w:rPr>
          <w:t xml:space="preserve"> in E-UTRA RRC_CONNECTED state </w:t>
        </w:r>
        <w:r w:rsidR="0067773E">
          <w:rPr>
            <w:noProof w:val="0"/>
          </w:rPr>
          <w:t>and a MN terminated MCG D</w:t>
        </w:r>
        <w:r w:rsidR="0067773E" w:rsidRPr="00BB5D0C">
          <w:rPr>
            <w:noProof w:val="0"/>
          </w:rPr>
          <w:t>RB is configured with NR-PDCP</w:t>
        </w:r>
        <w:r w:rsidR="0067773E">
          <w:rPr>
            <w:noProof w:val="0"/>
          </w:rPr>
          <w:t xml:space="preserve"> and f</w:t>
        </w:r>
        <w:r w:rsidR="0067773E" w:rsidRPr="00D26E65">
          <w:rPr>
            <w:noProof w:val="0"/>
          </w:rPr>
          <w:t xml:space="preserve">unctionality of </w:t>
        </w:r>
        <w:r w:rsidR="0067773E">
          <w:rPr>
            <w:rFonts w:hint="eastAsia"/>
            <w:noProof w:val="0"/>
            <w:lang w:eastAsia="zh-CN"/>
          </w:rPr>
          <w:t>UP</w:t>
        </w:r>
        <w:r w:rsidR="0067773E" w:rsidRPr="00D26E65">
          <w:rPr>
            <w:noProof w:val="0"/>
          </w:rPr>
          <w:t xml:space="preserve"> integrity algorithms is taken into use</w:t>
        </w:r>
        <w:r w:rsidR="0067773E">
          <w:rPr>
            <w:noProof w:val="0"/>
          </w:rPr>
          <w:t xml:space="preserve"> on this DRB</w:t>
        </w:r>
      </w:ins>
      <w:ins w:id="37" w:author="Zhaoya" w:date="2023-02-10T14:32:00Z">
        <w:r w:rsidRPr="00D26E65">
          <w:rPr>
            <w:noProof w:val="0"/>
          </w:rPr>
          <w:t xml:space="preserve"> }</w:t>
        </w:r>
      </w:ins>
    </w:p>
    <w:p w14:paraId="61AF5184" w14:textId="08D4CDBA" w:rsidR="00C3356E" w:rsidRPr="00D26E65" w:rsidRDefault="00C3356E" w:rsidP="00C3356E">
      <w:pPr>
        <w:pStyle w:val="PL"/>
        <w:rPr>
          <w:ins w:id="38" w:author="Zhaoya" w:date="2023-02-10T14:32:00Z"/>
          <w:noProof w:val="0"/>
        </w:rPr>
      </w:pPr>
      <w:ins w:id="39" w:author="Zhaoya" w:date="2023-02-10T14:32:00Z">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w:t>
        </w:r>
        <w:proofErr w:type="gramStart"/>
        <w:r w:rsidRPr="00D26E65">
          <w:rPr>
            <w:noProof w:val="0"/>
          </w:rPr>
          <w:t xml:space="preserve">{ </w:t>
        </w:r>
      </w:ins>
      <w:ins w:id="40" w:author="Zhaoya" w:date="2023-04-27T15:54:00Z">
        <w:r w:rsidR="00107C2F">
          <w:rPr>
            <w:noProof w:val="0"/>
          </w:rPr>
          <w:t>SS</w:t>
        </w:r>
        <w:proofErr w:type="gramEnd"/>
        <w:r w:rsidR="00107C2F">
          <w:rPr>
            <w:noProof w:val="0"/>
          </w:rPr>
          <w:t xml:space="preserve"> transmit</w:t>
        </w:r>
        <w:r w:rsidR="0067773E">
          <w:rPr>
            <w:noProof w:val="0"/>
          </w:rPr>
          <w:t xml:space="preserve">s a </w:t>
        </w:r>
      </w:ins>
      <w:ins w:id="41" w:author="Zhaoya" w:date="2023-04-27T15:55:00Z">
        <w:r w:rsidR="0067773E">
          <w:rPr>
            <w:noProof w:val="0"/>
          </w:rPr>
          <w:t>IP data</w:t>
        </w:r>
      </w:ins>
      <w:ins w:id="42" w:author="Zhaoya" w:date="2023-04-27T15:54:00Z">
        <w:r w:rsidR="0067773E">
          <w:rPr>
            <w:noProof w:val="0"/>
          </w:rPr>
          <w:t xml:space="preserve"> </w:t>
        </w:r>
        <w:r w:rsidR="0067773E" w:rsidRPr="007F37C9">
          <w:rPr>
            <w:noProof w:val="0"/>
          </w:rPr>
          <w:t xml:space="preserve">with </w:t>
        </w:r>
        <w:r w:rsidR="0067773E">
          <w:rPr>
            <w:noProof w:val="0"/>
          </w:rPr>
          <w:t>correct integrity protection on this DRB</w:t>
        </w:r>
      </w:ins>
      <w:ins w:id="43" w:author="Zhaoya" w:date="2023-02-10T14:32:00Z">
        <w:r w:rsidRPr="00D26E65">
          <w:rPr>
            <w:noProof w:val="0"/>
          </w:rPr>
          <w:t xml:space="preserve"> }</w:t>
        </w:r>
      </w:ins>
    </w:p>
    <w:p w14:paraId="1DD73130" w14:textId="03888656" w:rsidR="00C3356E" w:rsidRPr="00D26E65" w:rsidRDefault="00C3356E" w:rsidP="00C3356E">
      <w:pPr>
        <w:pStyle w:val="PL"/>
        <w:rPr>
          <w:ins w:id="44" w:author="Zhaoya" w:date="2023-02-10T14:32:00Z"/>
          <w:noProof w:val="0"/>
        </w:rPr>
      </w:pPr>
      <w:ins w:id="45" w:author="Zhaoya" w:date="2023-02-10T14:32:00Z">
        <w:r w:rsidRPr="00D26E65">
          <w:rPr>
            <w:noProof w:val="0"/>
          </w:rPr>
          <w:t xml:space="preserve">      </w:t>
        </w:r>
        <w:r w:rsidRPr="00D26E65">
          <w:rPr>
            <w:b/>
            <w:bCs/>
            <w:noProof w:val="0"/>
          </w:rPr>
          <w:t>then</w:t>
        </w:r>
        <w:r w:rsidRPr="00D26E65">
          <w:rPr>
            <w:noProof w:val="0"/>
          </w:rPr>
          <w:t xml:space="preserve"> </w:t>
        </w:r>
        <w:proofErr w:type="gramStart"/>
        <w:r w:rsidRPr="00D26E65">
          <w:rPr>
            <w:noProof w:val="0"/>
          </w:rPr>
          <w:t xml:space="preserve">{ </w:t>
        </w:r>
      </w:ins>
      <w:ins w:id="46" w:author="Zhaoya" w:date="2023-04-27T15:55:00Z">
        <w:r w:rsidR="0067773E">
          <w:rPr>
            <w:noProof w:val="0"/>
          </w:rPr>
          <w:t>UE</w:t>
        </w:r>
        <w:proofErr w:type="gramEnd"/>
        <w:r w:rsidR="0067773E">
          <w:rPr>
            <w:noProof w:val="0"/>
          </w:rPr>
          <w:t xml:space="preserve"> loops back this </w:t>
        </w:r>
        <w:r w:rsidR="00FF1F2A">
          <w:rPr>
            <w:noProof w:val="0"/>
          </w:rPr>
          <w:t>IP data</w:t>
        </w:r>
        <w:r w:rsidR="0067773E">
          <w:rPr>
            <w:noProof w:val="0"/>
          </w:rPr>
          <w:t xml:space="preserve"> with correct integrity protection</w:t>
        </w:r>
        <w:r w:rsidR="0067773E" w:rsidRPr="00D26E65">
          <w:rPr>
            <w:noProof w:val="0"/>
          </w:rPr>
          <w:t xml:space="preserve"> </w:t>
        </w:r>
      </w:ins>
      <w:ins w:id="47" w:author="Zhaoya" w:date="2023-02-10T14:32:00Z">
        <w:r w:rsidRPr="00D26E65">
          <w:rPr>
            <w:noProof w:val="0"/>
          </w:rPr>
          <w:t>}</w:t>
        </w:r>
      </w:ins>
    </w:p>
    <w:p w14:paraId="6386B80E" w14:textId="77777777" w:rsidR="00C3356E" w:rsidRDefault="00C3356E" w:rsidP="00C3356E">
      <w:pPr>
        <w:pStyle w:val="PL"/>
        <w:rPr>
          <w:ins w:id="48" w:author="Zhaoya" w:date="2023-02-10T14:32:00Z"/>
          <w:noProof w:val="0"/>
        </w:rPr>
      </w:pPr>
      <w:ins w:id="49" w:author="Zhaoya" w:date="2023-02-10T14:32:00Z">
        <w:r w:rsidRPr="00D26E65">
          <w:rPr>
            <w:noProof w:val="0"/>
          </w:rPr>
          <w:t>}</w:t>
        </w:r>
      </w:ins>
    </w:p>
    <w:p w14:paraId="0EE95F60" w14:textId="77777777" w:rsidR="00C3356E" w:rsidRPr="00D26E65" w:rsidRDefault="00C3356E" w:rsidP="00C3356E">
      <w:pPr>
        <w:pStyle w:val="PL"/>
        <w:rPr>
          <w:ins w:id="50" w:author="Zhaoya" w:date="2023-02-10T14:32:00Z"/>
          <w:noProof w:val="0"/>
        </w:rPr>
      </w:pPr>
    </w:p>
    <w:p w14:paraId="29FC93E2" w14:textId="46D4EAA9" w:rsidR="00C3356E" w:rsidRPr="00D26E65" w:rsidRDefault="00DC7168" w:rsidP="00C3356E">
      <w:pPr>
        <w:pStyle w:val="H6"/>
        <w:rPr>
          <w:ins w:id="51" w:author="Zhaoya" w:date="2023-02-10T14:32:00Z"/>
        </w:rPr>
      </w:pPr>
      <w:ins w:id="52" w:author="Zhaoya" w:date="2023-04-27T11:16:00Z">
        <w:r>
          <w:t>8.2.6.4.2</w:t>
        </w:r>
      </w:ins>
      <w:ins w:id="53" w:author="Zhaoya" w:date="2023-02-10T14:32:00Z">
        <w:r w:rsidR="00C3356E" w:rsidRPr="00D26E65">
          <w:t>.2</w:t>
        </w:r>
        <w:r w:rsidR="00C3356E" w:rsidRPr="00D26E65">
          <w:tab/>
          <w:t>Conformance requirements</w:t>
        </w:r>
      </w:ins>
    </w:p>
    <w:p w14:paraId="59C20CCF" w14:textId="2663F0B2" w:rsidR="00C3356E" w:rsidRDefault="00C3356E" w:rsidP="00C3356E">
      <w:pPr>
        <w:rPr>
          <w:ins w:id="54" w:author="Zhaoya" w:date="2023-02-10T14:32:00Z"/>
          <w:lang w:eastAsia="zh-CN"/>
        </w:rPr>
      </w:pPr>
      <w:ins w:id="55" w:author="Zhaoya" w:date="2023-02-10T14:32:00Z">
        <w:r w:rsidRPr="00D26E65">
          <w:t xml:space="preserve">References: The conformance requirements covered in the present TC are specified in: 3GPP </w:t>
        </w:r>
        <w:r>
          <w:t>TS 3</w:t>
        </w:r>
      </w:ins>
      <w:ins w:id="56" w:author="Zhaoya" w:date="2023-04-27T11:25:00Z">
        <w:r w:rsidR="00B23CE4">
          <w:t>6.331</w:t>
        </w:r>
      </w:ins>
      <w:ins w:id="57" w:author="Zhaoya" w:date="2023-02-10T14:32:00Z">
        <w:r>
          <w:t xml:space="preserve"> clause </w:t>
        </w:r>
      </w:ins>
      <w:ins w:id="58" w:author="Zhaoya" w:date="2023-04-27T11:25:00Z">
        <w:r w:rsidR="00B23CE4">
          <w:rPr>
            <w:lang w:eastAsia="zh-CN"/>
          </w:rPr>
          <w:t>5.3.1.1</w:t>
        </w:r>
      </w:ins>
      <w:ins w:id="59" w:author="Zhaoya" w:date="2023-02-10T14:32:00Z">
        <w:r>
          <w:t xml:space="preserve">, </w:t>
        </w:r>
      </w:ins>
      <w:ins w:id="60" w:author="Zhaoya" w:date="2023-04-27T11:26:00Z">
        <w:r w:rsidR="00B23CE4">
          <w:t>5.3.1.2</w:t>
        </w:r>
        <w:r w:rsidR="00B23CE4">
          <w:rPr>
            <w:rFonts w:hint="eastAsia"/>
            <w:lang w:eastAsia="zh-CN"/>
          </w:rPr>
          <w:t>,</w:t>
        </w:r>
        <w:r w:rsidR="00B23CE4" w:rsidRPr="00B23CE4">
          <w:rPr>
            <w:lang w:eastAsia="zh-CN"/>
          </w:rPr>
          <w:t xml:space="preserve"> </w:t>
        </w:r>
        <w:r w:rsidR="00B23CE4">
          <w:rPr>
            <w:lang w:eastAsia="zh-CN"/>
          </w:rPr>
          <w:t xml:space="preserve">5.3.5.3 and 5.3.7.5. </w:t>
        </w:r>
      </w:ins>
      <w:ins w:id="61" w:author="Zhaoya" w:date="2023-02-10T14:32:00Z">
        <w:r w:rsidRPr="00D26E65">
          <w:t xml:space="preserve">TS </w:t>
        </w:r>
      </w:ins>
      <w:ins w:id="62" w:author="Zhaoya" w:date="2023-04-24T17:39:00Z">
        <w:r w:rsidR="00B23CE4" w:rsidRPr="00D26E65">
          <w:rPr>
            <w:lang w:eastAsia="zh-CN"/>
          </w:rPr>
          <w:t>3</w:t>
        </w:r>
        <w:r w:rsidR="00B23CE4">
          <w:rPr>
            <w:lang w:eastAsia="zh-CN"/>
          </w:rPr>
          <w:t>8</w:t>
        </w:r>
        <w:r w:rsidR="00B23CE4" w:rsidRPr="00D26E65">
          <w:rPr>
            <w:lang w:eastAsia="zh-CN"/>
          </w:rPr>
          <w:t>.</w:t>
        </w:r>
        <w:r w:rsidR="00B23CE4">
          <w:rPr>
            <w:lang w:eastAsia="zh-CN"/>
          </w:rPr>
          <w:t>331</w:t>
        </w:r>
      </w:ins>
      <w:ins w:id="63" w:author="Zhaoya" w:date="2023-02-10T14:32:00Z">
        <w:r w:rsidRPr="00D26E65">
          <w:t xml:space="preserve"> clause </w:t>
        </w:r>
      </w:ins>
      <w:ins w:id="64" w:author="Zhaoya" w:date="2023-04-24T17:39:00Z">
        <w:r w:rsidR="00B23CE4">
          <w:rPr>
            <w:lang w:eastAsia="zh-CN"/>
          </w:rPr>
          <w:t>5.3.5.6.5</w:t>
        </w:r>
      </w:ins>
      <w:ins w:id="65" w:author="Zhaoya" w:date="2023-02-10T14:32:00Z">
        <w:r w:rsidRPr="00D26E65">
          <w:rPr>
            <w:lang w:eastAsia="zh-CN"/>
          </w:rPr>
          <w:t>.</w:t>
        </w:r>
      </w:ins>
      <w:ins w:id="66" w:author="Zhaoya" w:date="2023-05-04T15:23:00Z">
        <w:r w:rsidR="008C3633" w:rsidRPr="008C3633">
          <w:t xml:space="preserve"> </w:t>
        </w:r>
        <w:r w:rsidR="008C3633" w:rsidRPr="00DE0B89">
          <w:t>Unless otherwise stated these are Rel-1</w:t>
        </w:r>
        <w:r w:rsidR="008C3633">
          <w:t>7</w:t>
        </w:r>
        <w:r w:rsidR="008C3633" w:rsidRPr="00DE0B89">
          <w:t xml:space="preserve"> requirements.</w:t>
        </w:r>
      </w:ins>
    </w:p>
    <w:p w14:paraId="08ADE6EB" w14:textId="77777777" w:rsidR="004C6E31" w:rsidRPr="00CA53E6" w:rsidRDefault="004C6E31" w:rsidP="004C6E31">
      <w:pPr>
        <w:rPr>
          <w:ins w:id="67" w:author="Zhaoya" w:date="2023-04-24T20:03:00Z"/>
          <w:lang w:eastAsia="zh-CN"/>
        </w:rPr>
      </w:pPr>
      <w:ins w:id="68" w:author="Zhaoya" w:date="2023-04-24T20:03:00Z">
        <w:r w:rsidRPr="00D26E65">
          <w:t xml:space="preserve">[TS </w:t>
        </w:r>
        <w:r w:rsidRPr="00D26E65">
          <w:rPr>
            <w:lang w:eastAsia="zh-CN"/>
          </w:rPr>
          <w:t>3</w:t>
        </w:r>
        <w:r>
          <w:rPr>
            <w:lang w:eastAsia="zh-CN"/>
          </w:rPr>
          <w:t>6</w:t>
        </w:r>
        <w:r w:rsidRPr="00D26E65">
          <w:rPr>
            <w:lang w:eastAsia="zh-CN"/>
          </w:rPr>
          <w:t>.</w:t>
        </w:r>
        <w:r>
          <w:rPr>
            <w:lang w:eastAsia="zh-CN"/>
          </w:rPr>
          <w:t>331</w:t>
        </w:r>
        <w:r w:rsidRPr="00D26E65">
          <w:t xml:space="preserve">, clause </w:t>
        </w:r>
        <w:r>
          <w:rPr>
            <w:lang w:eastAsia="zh-CN"/>
          </w:rPr>
          <w:t>5.3.1.1</w:t>
        </w:r>
        <w:r w:rsidRPr="00D26E65">
          <w:t>]</w:t>
        </w:r>
      </w:ins>
    </w:p>
    <w:p w14:paraId="402C9070" w14:textId="638C86D1" w:rsidR="004C6E31" w:rsidRPr="004C6E31" w:rsidRDefault="004C6E31" w:rsidP="00C3356E">
      <w:pPr>
        <w:rPr>
          <w:ins w:id="69" w:author="Zhaoya" w:date="2023-04-24T20:02:00Z"/>
        </w:rPr>
      </w:pPr>
      <w:ins w:id="70" w:author="Zhaoya" w:date="2023-04-24T20:03:00Z">
        <w:r w:rsidRPr="00362732">
          <w:t xml:space="preserve">When connected to EPC, change to NR PDCP or vice versa can be done for both SRBs and DRBs as follows. For DRBs, it can be performed using an </w:t>
        </w:r>
        <w:proofErr w:type="spellStart"/>
        <w:r w:rsidRPr="00362732">
          <w:rPr>
            <w:i/>
          </w:rPr>
          <w:t>RRCConnectionReconfiguration</w:t>
        </w:r>
        <w:proofErr w:type="spellEnd"/>
        <w:r w:rsidRPr="00362732">
          <w:t xml:space="preserve"> message either with or without the </w:t>
        </w:r>
        <w:proofErr w:type="spellStart"/>
        <w:r w:rsidRPr="00362732">
          <w:rPr>
            <w:i/>
          </w:rPr>
          <w:t>mobilityControlInfo</w:t>
        </w:r>
        <w:proofErr w:type="spellEnd"/>
        <w:r w:rsidRPr="00362732">
          <w:t xml:space="preserve"> (handover) by release and addition of the concerned RB.</w:t>
        </w:r>
      </w:ins>
    </w:p>
    <w:p w14:paraId="3EDB47FF" w14:textId="24C2EB64" w:rsidR="00C3356E" w:rsidRPr="00D26E65" w:rsidRDefault="00C3356E" w:rsidP="00C3356E">
      <w:pPr>
        <w:rPr>
          <w:ins w:id="71" w:author="Zhaoya" w:date="2023-02-10T14:32:00Z"/>
        </w:rPr>
      </w:pPr>
      <w:ins w:id="72" w:author="Zhaoya" w:date="2023-02-10T14:32:00Z">
        <w:r w:rsidRPr="00D26E65">
          <w:t>[TS 36.</w:t>
        </w:r>
        <w:r>
          <w:t>331</w:t>
        </w:r>
        <w:r w:rsidRPr="00D26E65">
          <w:t xml:space="preserve">, clause </w:t>
        </w:r>
        <w:r>
          <w:t>5.3.1.2</w:t>
        </w:r>
        <w:r w:rsidRPr="00D26E65">
          <w:t>]</w:t>
        </w:r>
      </w:ins>
    </w:p>
    <w:p w14:paraId="7D65D0C2" w14:textId="77777777" w:rsidR="00C3356E" w:rsidRPr="00A107B6" w:rsidRDefault="00C3356E" w:rsidP="00C3356E">
      <w:pPr>
        <w:rPr>
          <w:ins w:id="73" w:author="Zhaoya" w:date="2023-02-10T14:32:00Z"/>
          <w:i/>
        </w:rPr>
      </w:pPr>
      <w:ins w:id="74" w:author="Zhaoya" w:date="2023-02-10T14:32:00Z">
        <w:r w:rsidRPr="00A107B6">
          <w:t>AS security comprises of the integrity protection of RRC signalling (SRBs) as well as the ciphering of RRC signalling (SRBs) and user data (DRBs).</w:t>
        </w:r>
        <w:r w:rsidRPr="00A107B6">
          <w:rPr>
            <w:rFonts w:eastAsia="宋体"/>
          </w:rPr>
          <w:t xml:space="preserve"> Integrity protection is optionally supported for DRBs when using NR PDCP configured with </w:t>
        </w:r>
        <w:r w:rsidRPr="00A107B6">
          <w:rPr>
            <w:i/>
          </w:rPr>
          <w:t xml:space="preserve">nr-RadioBearerConfig1 </w:t>
        </w:r>
        <w:r w:rsidRPr="00A107B6">
          <w:rPr>
            <w:iCs/>
          </w:rPr>
          <w:t>or</w:t>
        </w:r>
        <w:bookmarkStart w:id="75" w:name="_Hlk97566298"/>
        <w:r w:rsidRPr="00A107B6">
          <w:rPr>
            <w:i/>
          </w:rPr>
          <w:t xml:space="preserve"> nr-RadioBearerConfig2.</w:t>
        </w:r>
        <w:bookmarkEnd w:id="75"/>
      </w:ins>
    </w:p>
    <w:p w14:paraId="2291E7DC" w14:textId="77777777" w:rsidR="00C3356E" w:rsidRPr="00A107B6" w:rsidRDefault="00C3356E" w:rsidP="00C3356E">
      <w:pPr>
        <w:rPr>
          <w:ins w:id="76" w:author="Zhaoya" w:date="2023-02-10T14:32:00Z"/>
        </w:rPr>
      </w:pPr>
      <w:ins w:id="77" w:author="Zhaoya" w:date="2023-02-10T14:32:00Z">
        <w:r w:rsidRPr="00A107B6">
          <w:rPr>
            <w:lang w:eastAsia="zh-CN"/>
          </w:rPr>
          <w:t>…</w:t>
        </w:r>
      </w:ins>
    </w:p>
    <w:p w14:paraId="5278AF6C" w14:textId="77777777" w:rsidR="00C3356E" w:rsidRPr="00BA1B34" w:rsidRDefault="00C3356E" w:rsidP="00C3356E">
      <w:pPr>
        <w:rPr>
          <w:ins w:id="78" w:author="Zhaoya" w:date="2023-02-10T14:32:00Z"/>
        </w:rPr>
      </w:pPr>
      <w:ins w:id="79" w:author="Zhaoya" w:date="2023-02-10T14:32:00Z">
        <w:r w:rsidRPr="00A107B6">
          <w:t>The AS applies different security keys: one for the integrity protection of RRC signalling (</w:t>
        </w:r>
        <w:proofErr w:type="spellStart"/>
        <w:r w:rsidRPr="00A107B6">
          <w:t>K</w:t>
        </w:r>
        <w:r w:rsidRPr="00A107B6">
          <w:rPr>
            <w:vertAlign w:val="subscript"/>
          </w:rPr>
          <w:t>RRCint</w:t>
        </w:r>
        <w:proofErr w:type="spellEnd"/>
        <w:r w:rsidRPr="00A107B6">
          <w:t>), one for the ciphering of RRC signalling (</w:t>
        </w:r>
        <w:proofErr w:type="spellStart"/>
        <w:r w:rsidRPr="00A107B6">
          <w:t>K</w:t>
        </w:r>
        <w:r w:rsidRPr="00A107B6">
          <w:rPr>
            <w:vertAlign w:val="subscript"/>
          </w:rPr>
          <w:t>RRCenc</w:t>
        </w:r>
        <w:proofErr w:type="spellEnd"/>
        <w:r w:rsidRPr="00A107B6">
          <w:t>) and one for the ciphering of user data (</w:t>
        </w:r>
        <w:proofErr w:type="spellStart"/>
        <w:r w:rsidRPr="00A107B6">
          <w:t>K</w:t>
        </w:r>
        <w:r w:rsidRPr="00A107B6">
          <w:rPr>
            <w:vertAlign w:val="subscript"/>
          </w:rPr>
          <w:t>UPenc</w:t>
        </w:r>
        <w:proofErr w:type="spellEnd"/>
        <w:r w:rsidRPr="00A107B6">
          <w:t xml:space="preserve">). </w:t>
        </w:r>
        <w:r w:rsidRPr="00A107B6">
          <w:rPr>
            <w:rFonts w:eastAsia="宋体"/>
            <w:noProof/>
          </w:rPr>
          <w:t xml:space="preserve">For the UE capable of user plane integrity protection when it is connected to </w:t>
        </w:r>
        <w:r w:rsidRPr="00A107B6">
          <w:rPr>
            <w:rFonts w:eastAsia="宋体"/>
          </w:rPr>
          <w:t>E-UTRA</w:t>
        </w:r>
        <w:r w:rsidRPr="00A107B6">
          <w:rPr>
            <w:rFonts w:eastAsia="宋体"/>
            <w:noProof/>
          </w:rPr>
          <w:t>/EPC (TS 33.401 [32]), t</w:t>
        </w:r>
        <w:r w:rsidRPr="00A107B6">
          <w:rPr>
            <w:rFonts w:eastAsia="宋体"/>
          </w:rPr>
          <w:t>he AS applies a security key for integrity protection of user data (</w:t>
        </w:r>
        <w:proofErr w:type="spellStart"/>
        <w:r w:rsidRPr="00A107B6">
          <w:rPr>
            <w:rFonts w:eastAsia="宋体"/>
          </w:rPr>
          <w:t>K</w:t>
        </w:r>
        <w:r w:rsidRPr="00A107B6">
          <w:rPr>
            <w:rFonts w:eastAsia="宋体"/>
            <w:vertAlign w:val="subscript"/>
          </w:rPr>
          <w:t>UPint</w:t>
        </w:r>
        <w:proofErr w:type="spellEnd"/>
        <w:r w:rsidRPr="00A107B6">
          <w:rPr>
            <w:rFonts w:eastAsia="宋体"/>
          </w:rPr>
          <w:t xml:space="preserve">) for the DRBs </w:t>
        </w:r>
        <w:r w:rsidRPr="00A107B6">
          <w:t>that are configured to apply integrity protection of user data</w:t>
        </w:r>
        <w:r w:rsidRPr="00A107B6">
          <w:rPr>
            <w:rFonts w:eastAsia="宋体"/>
          </w:rPr>
          <w:t xml:space="preserve">. </w:t>
        </w:r>
        <w:r w:rsidRPr="00A107B6">
          <w:t xml:space="preserve">All AS keys are derived from the </w:t>
        </w:r>
        <w:proofErr w:type="spellStart"/>
        <w:r w:rsidRPr="00A107B6">
          <w:t>K</w:t>
        </w:r>
        <w:r w:rsidRPr="00A107B6">
          <w:rPr>
            <w:vertAlign w:val="subscript"/>
          </w:rPr>
          <w:t>eNB</w:t>
        </w:r>
        <w:proofErr w:type="spellEnd"/>
        <w:r w:rsidRPr="00A107B6">
          <w:t xml:space="preserve"> key.</w:t>
        </w:r>
        <w:r w:rsidRPr="00A107B6">
          <w:rPr>
            <w:noProof/>
          </w:rPr>
          <w:t xml:space="preserve"> The </w:t>
        </w:r>
        <w:proofErr w:type="spellStart"/>
        <w:r w:rsidRPr="00A107B6">
          <w:t>K</w:t>
        </w:r>
        <w:r w:rsidRPr="00A107B6">
          <w:rPr>
            <w:vertAlign w:val="subscript"/>
          </w:rPr>
          <w:t>eNB</w:t>
        </w:r>
        <w:proofErr w:type="spellEnd"/>
        <w:r w:rsidRPr="00A107B6">
          <w:t xml:space="preserve"> </w:t>
        </w:r>
        <w:r w:rsidRPr="00A107B6">
          <w:rPr>
            <w:noProof/>
          </w:rPr>
          <w:t>is based on the K</w:t>
        </w:r>
        <w:r w:rsidRPr="00A107B6">
          <w:rPr>
            <w:noProof/>
            <w:vertAlign w:val="subscript"/>
          </w:rPr>
          <w:t>ASME</w:t>
        </w:r>
        <w:r w:rsidRPr="00A107B6">
          <w:t xml:space="preserve"> </w:t>
        </w:r>
        <w:r w:rsidRPr="00A107B6">
          <w:rPr>
            <w:noProof/>
          </w:rPr>
          <w:t>key</w:t>
        </w:r>
        <w:r w:rsidRPr="00A107B6">
          <w:t xml:space="preserve"> for E-UTRA/EPC, or K</w:t>
        </w:r>
        <w:r w:rsidRPr="00A107B6">
          <w:rPr>
            <w:vertAlign w:val="subscript"/>
          </w:rPr>
          <w:t xml:space="preserve">AMF </w:t>
        </w:r>
        <w:r w:rsidRPr="00A107B6">
          <w:t>for E-UTRA/5GC</w:t>
        </w:r>
        <w:r w:rsidRPr="00A107B6">
          <w:rPr>
            <w:noProof/>
          </w:rPr>
          <w:t>, which is handled by upper layers.</w:t>
        </w:r>
      </w:ins>
    </w:p>
    <w:p w14:paraId="7AEEAD87" w14:textId="77777777" w:rsidR="00C3356E" w:rsidRPr="00D26E65" w:rsidRDefault="00C3356E" w:rsidP="00C3356E">
      <w:pPr>
        <w:rPr>
          <w:ins w:id="80" w:author="Zhaoya" w:date="2023-02-10T14:32:00Z"/>
        </w:rPr>
      </w:pPr>
      <w:ins w:id="81" w:author="Zhaoya" w:date="2023-02-10T14:32:00Z">
        <w:r>
          <w:t>…</w:t>
        </w:r>
      </w:ins>
    </w:p>
    <w:p w14:paraId="2D364868" w14:textId="2DEB8A7C" w:rsidR="00101BB3" w:rsidRDefault="004C6E31" w:rsidP="00C3356E">
      <w:pPr>
        <w:rPr>
          <w:ins w:id="82" w:author="Zhaoya" w:date="2023-04-24T17:36:00Z"/>
          <w:lang w:eastAsia="zh-CN"/>
        </w:rPr>
      </w:pPr>
      <w:ins w:id="83" w:author="Zhaoya" w:date="2023-04-24T20:02:00Z">
        <w:r w:rsidDel="004C6E31">
          <w:t xml:space="preserve"> </w:t>
        </w:r>
      </w:ins>
      <w:del w:id="84" w:author="Zhaoya" w:date="2023-04-24T20:02:00Z">
        <w:r w:rsidR="00C3356E" w:rsidDel="004C6E31">
          <w:fldChar w:fldCharType="begin"/>
        </w:r>
        <w:r w:rsidR="00C3356E" w:rsidDel="004C6E31">
          <w:fldChar w:fldCharType="end"/>
        </w:r>
      </w:del>
      <w:ins w:id="85" w:author="Zhaoya" w:date="2023-04-24T17:36:00Z">
        <w:r w:rsidR="00101BB3" w:rsidRPr="00D26E65">
          <w:t xml:space="preserve">[TS </w:t>
        </w:r>
        <w:r w:rsidR="00101BB3" w:rsidRPr="00D26E65">
          <w:rPr>
            <w:lang w:eastAsia="zh-CN"/>
          </w:rPr>
          <w:t>3</w:t>
        </w:r>
        <w:r w:rsidR="00101BB3">
          <w:rPr>
            <w:lang w:eastAsia="zh-CN"/>
          </w:rPr>
          <w:t>6</w:t>
        </w:r>
        <w:r w:rsidR="00101BB3" w:rsidRPr="00D26E65">
          <w:rPr>
            <w:lang w:eastAsia="zh-CN"/>
          </w:rPr>
          <w:t>.</w:t>
        </w:r>
        <w:r w:rsidR="00101BB3">
          <w:rPr>
            <w:lang w:eastAsia="zh-CN"/>
          </w:rPr>
          <w:t>331</w:t>
        </w:r>
        <w:r w:rsidR="00101BB3" w:rsidRPr="00D26E65">
          <w:t xml:space="preserve">, clause </w:t>
        </w:r>
        <w:r w:rsidR="00101BB3">
          <w:rPr>
            <w:lang w:eastAsia="zh-CN"/>
          </w:rPr>
          <w:t>5.3.</w:t>
        </w:r>
      </w:ins>
      <w:ins w:id="86" w:author="Zhaoya" w:date="2023-04-24T17:37:00Z">
        <w:r w:rsidR="00101BB3">
          <w:rPr>
            <w:lang w:eastAsia="zh-CN"/>
          </w:rPr>
          <w:t>5.3</w:t>
        </w:r>
      </w:ins>
      <w:ins w:id="87" w:author="Zhaoya" w:date="2023-04-24T17:36:00Z">
        <w:r w:rsidR="00101BB3" w:rsidRPr="00D26E65">
          <w:t>]</w:t>
        </w:r>
      </w:ins>
    </w:p>
    <w:p w14:paraId="73DF8CCA" w14:textId="77777777" w:rsidR="00101BB3" w:rsidRPr="00362732" w:rsidRDefault="00101BB3" w:rsidP="00101BB3">
      <w:pPr>
        <w:pStyle w:val="B1"/>
        <w:rPr>
          <w:ins w:id="88" w:author="Zhaoya" w:date="2023-04-24T17:36:00Z"/>
        </w:rPr>
      </w:pPr>
      <w:ins w:id="89" w:author="Zhaoya" w:date="2023-04-24T17:36:00Z">
        <w:r w:rsidRPr="00362732">
          <w:t>1&gt;</w:t>
        </w:r>
        <w:r w:rsidRPr="00362732">
          <w:tab/>
          <w:t xml:space="preserve">if this is the first </w:t>
        </w:r>
        <w:proofErr w:type="spellStart"/>
        <w:r w:rsidRPr="00362732">
          <w:rPr>
            <w:i/>
          </w:rPr>
          <w:t>RRCConnectionReconfiguration</w:t>
        </w:r>
        <w:proofErr w:type="spellEnd"/>
        <w:r w:rsidRPr="00362732">
          <w:t xml:space="preserve"> message after successful completion of the RRC connection re-establishment procedure:</w:t>
        </w:r>
      </w:ins>
    </w:p>
    <w:p w14:paraId="62291B37" w14:textId="77777777" w:rsidR="00101BB3" w:rsidRPr="00362732" w:rsidRDefault="00101BB3" w:rsidP="00101BB3">
      <w:pPr>
        <w:pStyle w:val="B2"/>
        <w:rPr>
          <w:ins w:id="90" w:author="Zhaoya" w:date="2023-04-24T17:36:00Z"/>
        </w:rPr>
      </w:pPr>
      <w:ins w:id="91" w:author="Zhaoya" w:date="2023-04-24T17:36:00Z">
        <w:r w:rsidRPr="00362732">
          <w:t>2&gt;</w:t>
        </w:r>
        <w:r w:rsidRPr="00362732">
          <w:tab/>
          <w:t>re-establish PDCP for SRB2 configured with E-UTRA PDCP entity and for all DRBs that are established and configured with E-UTRA PDCP, if any;</w:t>
        </w:r>
      </w:ins>
    </w:p>
    <w:p w14:paraId="5E05F44E" w14:textId="77777777" w:rsidR="00101BB3" w:rsidRPr="00362732" w:rsidRDefault="00101BB3" w:rsidP="00101BB3">
      <w:pPr>
        <w:pStyle w:val="B2"/>
        <w:rPr>
          <w:ins w:id="92" w:author="Zhaoya" w:date="2023-04-24T17:36:00Z"/>
        </w:rPr>
      </w:pPr>
      <w:ins w:id="93" w:author="Zhaoya" w:date="2023-04-24T17:36:00Z">
        <w:r w:rsidRPr="00362732">
          <w:t>2&gt;</w:t>
        </w:r>
        <w:r w:rsidRPr="00362732">
          <w:tab/>
          <w:t>re-establish RLC for SRB2 and for all DRBs that are established and configured with E-UTRA RLC, if any;</w:t>
        </w:r>
      </w:ins>
    </w:p>
    <w:p w14:paraId="257A40AF" w14:textId="77777777" w:rsidR="00101BB3" w:rsidRPr="00362732" w:rsidRDefault="00101BB3" w:rsidP="00101BB3">
      <w:pPr>
        <w:pStyle w:val="B2"/>
        <w:rPr>
          <w:ins w:id="94" w:author="Zhaoya" w:date="2023-04-24T17:36:00Z"/>
        </w:rPr>
      </w:pPr>
      <w:ins w:id="95" w:author="Zhaoya" w:date="2023-04-24T17:36:00Z">
        <w:r w:rsidRPr="00362732">
          <w:t>2&gt;</w:t>
        </w:r>
        <w:r w:rsidRPr="00362732">
          <w:tab/>
          <w:t xml:space="preserve">if the </w:t>
        </w:r>
        <w:proofErr w:type="spellStart"/>
        <w:r w:rsidRPr="00362732">
          <w:rPr>
            <w:i/>
          </w:rPr>
          <w:t>RRCConnectionReconfiguration</w:t>
        </w:r>
        <w:proofErr w:type="spellEnd"/>
        <w:r w:rsidRPr="00362732">
          <w:t xml:space="preserve"> message includes the </w:t>
        </w:r>
        <w:proofErr w:type="spellStart"/>
        <w:r w:rsidRPr="00362732">
          <w:rPr>
            <w:i/>
          </w:rPr>
          <w:t>fullConfig</w:t>
        </w:r>
        <w:proofErr w:type="spellEnd"/>
        <w:r w:rsidRPr="00362732">
          <w:t>:</w:t>
        </w:r>
      </w:ins>
    </w:p>
    <w:p w14:paraId="5E104613" w14:textId="77777777" w:rsidR="00101BB3" w:rsidRPr="00362732" w:rsidRDefault="00101BB3" w:rsidP="00101BB3">
      <w:pPr>
        <w:pStyle w:val="B3"/>
        <w:rPr>
          <w:ins w:id="96" w:author="Zhaoya" w:date="2023-04-24T17:36:00Z"/>
        </w:rPr>
      </w:pPr>
      <w:ins w:id="97" w:author="Zhaoya" w:date="2023-04-24T17:36:00Z">
        <w:r w:rsidRPr="00362732">
          <w:t>3&gt;</w:t>
        </w:r>
        <w:r w:rsidRPr="00362732">
          <w:tab/>
          <w:t>perform the radio configuration procedure as specified in 5.3.5.8;</w:t>
        </w:r>
      </w:ins>
    </w:p>
    <w:p w14:paraId="315D3233" w14:textId="77777777" w:rsidR="00101BB3" w:rsidRPr="00362732" w:rsidRDefault="00101BB3" w:rsidP="00101BB3">
      <w:pPr>
        <w:pStyle w:val="B2"/>
        <w:rPr>
          <w:ins w:id="98" w:author="Zhaoya" w:date="2023-04-24T17:36:00Z"/>
        </w:rPr>
      </w:pPr>
      <w:ins w:id="99" w:author="Zhaoya" w:date="2023-04-24T17:36:00Z">
        <w:r w:rsidRPr="00362732">
          <w:lastRenderedPageBreak/>
          <w:t>2&gt;</w:t>
        </w:r>
        <w:r w:rsidRPr="00362732">
          <w:tab/>
          <w:t xml:space="preserve">if the </w:t>
        </w:r>
        <w:proofErr w:type="spellStart"/>
        <w:r w:rsidRPr="00362732">
          <w:rPr>
            <w:i/>
          </w:rPr>
          <w:t>RRCConnectionReconfiguration</w:t>
        </w:r>
        <w:proofErr w:type="spellEnd"/>
        <w:r w:rsidRPr="00362732">
          <w:t xml:space="preserve"> message includes the </w:t>
        </w:r>
        <w:proofErr w:type="spellStart"/>
        <w:r w:rsidRPr="00362732">
          <w:rPr>
            <w:i/>
          </w:rPr>
          <w:t>radioResourceConfigDedicated</w:t>
        </w:r>
        <w:proofErr w:type="spellEnd"/>
        <w:r w:rsidRPr="00362732">
          <w:t>:</w:t>
        </w:r>
      </w:ins>
    </w:p>
    <w:p w14:paraId="16847DEC" w14:textId="54DBF931" w:rsidR="00101BB3" w:rsidRDefault="00101BB3" w:rsidP="00101BB3">
      <w:pPr>
        <w:pStyle w:val="B3"/>
        <w:rPr>
          <w:ins w:id="100" w:author="Zhaoya" w:date="2023-04-27T12:03:00Z"/>
        </w:rPr>
      </w:pPr>
      <w:ins w:id="101" w:author="Zhaoya" w:date="2023-04-24T17:36:00Z">
        <w:r w:rsidRPr="00362732">
          <w:t>3&gt;</w:t>
        </w:r>
        <w:r w:rsidRPr="00362732">
          <w:tab/>
          <w:t>perform the radio resource configuration procedure as specified in 5.3.10.0;</w:t>
        </w:r>
      </w:ins>
    </w:p>
    <w:p w14:paraId="4108C3CD" w14:textId="5E0BAAF9" w:rsidR="005C0BCA" w:rsidRDefault="005C0BCA" w:rsidP="005C0BCA">
      <w:pPr>
        <w:pStyle w:val="B3"/>
        <w:ind w:left="0" w:firstLine="0"/>
        <w:rPr>
          <w:ins w:id="102" w:author="Zhaoya" w:date="2023-04-27T12:03:00Z"/>
        </w:rPr>
      </w:pPr>
      <w:ins w:id="103" w:author="Zhaoya" w:date="2023-04-27T12:03:00Z">
        <w:r>
          <w:t>….</w:t>
        </w:r>
      </w:ins>
    </w:p>
    <w:p w14:paraId="0976E952" w14:textId="77777777" w:rsidR="005C0BCA" w:rsidRPr="00362732" w:rsidRDefault="005C0BCA" w:rsidP="005C0BCA">
      <w:pPr>
        <w:pStyle w:val="B1"/>
        <w:rPr>
          <w:ins w:id="104" w:author="Zhaoya" w:date="2023-04-27T12:03:00Z"/>
        </w:rPr>
      </w:pPr>
      <w:ins w:id="105" w:author="Zhaoya" w:date="2023-04-27T12:03:00Z">
        <w:r w:rsidRPr="00362732">
          <w:t>1&gt;</w:t>
        </w:r>
        <w:r w:rsidRPr="00362732">
          <w:tab/>
          <w:t xml:space="preserve">if the received </w:t>
        </w:r>
        <w:proofErr w:type="spellStart"/>
        <w:r w:rsidRPr="00362732">
          <w:rPr>
            <w:i/>
          </w:rPr>
          <w:t>RRCConnectionReconfiguration</w:t>
        </w:r>
        <w:proofErr w:type="spellEnd"/>
        <w:r w:rsidRPr="00362732">
          <w:t xml:space="preserve"> includes the </w:t>
        </w:r>
        <w:r w:rsidRPr="00362732">
          <w:rPr>
            <w:i/>
          </w:rPr>
          <w:t>nr-RadioBearerConfig1</w:t>
        </w:r>
        <w:r w:rsidRPr="00362732">
          <w:t>:</w:t>
        </w:r>
      </w:ins>
    </w:p>
    <w:p w14:paraId="31E1A197" w14:textId="77777777" w:rsidR="005C0BCA" w:rsidRPr="00362732" w:rsidRDefault="005C0BCA" w:rsidP="005C0BCA">
      <w:pPr>
        <w:pStyle w:val="B2"/>
        <w:rPr>
          <w:ins w:id="106" w:author="Zhaoya" w:date="2023-04-27T12:03:00Z"/>
        </w:rPr>
      </w:pPr>
      <w:ins w:id="107" w:author="Zhaoya" w:date="2023-04-27T12:03:00Z">
        <w:r w:rsidRPr="00362732">
          <w:t>2&gt;</w:t>
        </w:r>
        <w:r w:rsidRPr="00362732">
          <w:tab/>
          <w:t>perform radio bearer configuration as specified in TS 38.331 [82], clause 5.3.5.6;</w:t>
        </w:r>
      </w:ins>
    </w:p>
    <w:p w14:paraId="3800FD8A" w14:textId="77777777" w:rsidR="005C0BCA" w:rsidRPr="00362732" w:rsidRDefault="005C0BCA" w:rsidP="005C0BCA">
      <w:pPr>
        <w:pStyle w:val="B1"/>
        <w:rPr>
          <w:ins w:id="108" w:author="Zhaoya" w:date="2023-04-27T12:03:00Z"/>
        </w:rPr>
      </w:pPr>
      <w:ins w:id="109" w:author="Zhaoya" w:date="2023-04-27T12:03:00Z">
        <w:r w:rsidRPr="00362732">
          <w:t>1&gt;</w:t>
        </w:r>
        <w:r w:rsidRPr="00362732">
          <w:tab/>
          <w:t xml:space="preserve">if the received </w:t>
        </w:r>
        <w:proofErr w:type="spellStart"/>
        <w:r w:rsidRPr="00362732">
          <w:rPr>
            <w:i/>
          </w:rPr>
          <w:t>RRCConnectionReconfiguration</w:t>
        </w:r>
        <w:proofErr w:type="spellEnd"/>
        <w:r w:rsidRPr="00362732">
          <w:t xml:space="preserve"> includes the </w:t>
        </w:r>
        <w:r w:rsidRPr="00362732">
          <w:rPr>
            <w:i/>
          </w:rPr>
          <w:t>nr-RadioBearerConfig2</w:t>
        </w:r>
        <w:r w:rsidRPr="00362732">
          <w:t>:</w:t>
        </w:r>
      </w:ins>
    </w:p>
    <w:p w14:paraId="190B6F40" w14:textId="77777777" w:rsidR="005C0BCA" w:rsidRPr="00362732" w:rsidRDefault="005C0BCA" w:rsidP="005C0BCA">
      <w:pPr>
        <w:pStyle w:val="B2"/>
        <w:rPr>
          <w:ins w:id="110" w:author="Zhaoya" w:date="2023-04-27T12:03:00Z"/>
        </w:rPr>
      </w:pPr>
      <w:ins w:id="111" w:author="Zhaoya" w:date="2023-04-27T12:03:00Z">
        <w:r w:rsidRPr="00362732">
          <w:t>2&gt;</w:t>
        </w:r>
        <w:r w:rsidRPr="00362732">
          <w:tab/>
          <w:t>perform radio bearer configuration as specified in TS 38.331 [82], clause 5.3.5.6;</w:t>
        </w:r>
      </w:ins>
    </w:p>
    <w:p w14:paraId="66B7B51A" w14:textId="77777777" w:rsidR="005C0BCA" w:rsidRPr="00362732" w:rsidRDefault="005C0BCA" w:rsidP="005C0BCA">
      <w:pPr>
        <w:pStyle w:val="B1"/>
        <w:rPr>
          <w:ins w:id="112" w:author="Zhaoya" w:date="2023-04-27T12:03:00Z"/>
        </w:rPr>
      </w:pPr>
      <w:ins w:id="113" w:author="Zhaoya" w:date="2023-04-27T12:03:00Z">
        <w:r w:rsidRPr="00362732">
          <w:t>1&gt;</w:t>
        </w:r>
        <w:r w:rsidRPr="00362732">
          <w:tab/>
          <w:t xml:space="preserve">if this is the first </w:t>
        </w:r>
        <w:proofErr w:type="spellStart"/>
        <w:r w:rsidRPr="00362732">
          <w:rPr>
            <w:i/>
          </w:rPr>
          <w:t>RRCConnectionReconfiguration</w:t>
        </w:r>
        <w:proofErr w:type="spellEnd"/>
        <w:r w:rsidRPr="00362732">
          <w:t xml:space="preserve"> message after successful completion of the RRC connection re-establishment procedure:</w:t>
        </w:r>
      </w:ins>
    </w:p>
    <w:p w14:paraId="1F793F1C" w14:textId="00AB0720" w:rsidR="005C0BCA" w:rsidRPr="005C0BCA" w:rsidRDefault="005C0BCA" w:rsidP="005C0BCA">
      <w:pPr>
        <w:pStyle w:val="B1"/>
        <w:ind w:firstLine="0"/>
        <w:rPr>
          <w:ins w:id="114" w:author="Zhaoya" w:date="2023-02-10T14:32:00Z"/>
        </w:rPr>
      </w:pPr>
      <w:ins w:id="115" w:author="Zhaoya" w:date="2023-04-27T12:03:00Z">
        <w:r w:rsidRPr="00362732">
          <w:t>2&gt;</w:t>
        </w:r>
        <w:r w:rsidRPr="00362732">
          <w:tab/>
          <w:t>resume SRB2 and all DRBs that are suspended, if any, including RBs configured with NR PDCP;</w:t>
        </w:r>
      </w:ins>
    </w:p>
    <w:p w14:paraId="5041272F" w14:textId="4AB47A5E" w:rsidR="00C3356E" w:rsidRPr="00D26E65" w:rsidRDefault="00C3356E" w:rsidP="00C3356E">
      <w:pPr>
        <w:rPr>
          <w:ins w:id="116" w:author="Zhaoya" w:date="2023-02-10T14:32:00Z"/>
          <w:lang w:eastAsia="zh-CN"/>
        </w:rPr>
      </w:pPr>
      <w:ins w:id="117" w:author="Zhaoya" w:date="2023-02-10T14:32:00Z">
        <w:r w:rsidRPr="00D26E65">
          <w:t xml:space="preserve">[TS </w:t>
        </w:r>
        <w:r w:rsidRPr="00D26E65">
          <w:rPr>
            <w:lang w:eastAsia="zh-CN"/>
          </w:rPr>
          <w:t>3</w:t>
        </w:r>
      </w:ins>
      <w:ins w:id="118" w:author="Zhaoya" w:date="2023-04-24T16:30:00Z">
        <w:r w:rsidR="00BF6D21">
          <w:rPr>
            <w:lang w:eastAsia="zh-CN"/>
          </w:rPr>
          <w:t>6</w:t>
        </w:r>
      </w:ins>
      <w:ins w:id="119" w:author="Zhaoya" w:date="2023-02-10T14:32:00Z">
        <w:r w:rsidRPr="00D26E65">
          <w:rPr>
            <w:lang w:eastAsia="zh-CN"/>
          </w:rPr>
          <w:t>.</w:t>
        </w:r>
        <w:r>
          <w:rPr>
            <w:lang w:eastAsia="zh-CN"/>
          </w:rPr>
          <w:t>331</w:t>
        </w:r>
        <w:r w:rsidRPr="00D26E65">
          <w:t xml:space="preserve">, clause </w:t>
        </w:r>
        <w:r>
          <w:rPr>
            <w:lang w:eastAsia="zh-CN"/>
          </w:rPr>
          <w:t>5.3.</w:t>
        </w:r>
      </w:ins>
      <w:ins w:id="120" w:author="Zhaoya" w:date="2023-04-24T15:47:00Z">
        <w:r w:rsidR="00AA6C0C">
          <w:rPr>
            <w:lang w:eastAsia="zh-CN"/>
          </w:rPr>
          <w:t>7.5</w:t>
        </w:r>
      </w:ins>
      <w:ins w:id="121" w:author="Zhaoya" w:date="2023-02-10T14:32:00Z">
        <w:r w:rsidRPr="00D26E65">
          <w:t>]</w:t>
        </w:r>
      </w:ins>
    </w:p>
    <w:p w14:paraId="6E8911A2" w14:textId="77777777" w:rsidR="00C3356E" w:rsidRDefault="00C3356E" w:rsidP="00C3356E">
      <w:pPr>
        <w:rPr>
          <w:ins w:id="122" w:author="Zhaoya" w:date="2023-04-24T16:24:00Z"/>
        </w:rPr>
      </w:pPr>
      <w:ins w:id="123" w:author="Zhaoya" w:date="2023-02-10T14:32:00Z">
        <w:r w:rsidRPr="00B55E3E">
          <w:t>The UE shall:</w:t>
        </w:r>
      </w:ins>
    </w:p>
    <w:p w14:paraId="3D9C9975" w14:textId="77777777" w:rsidR="002034F3" w:rsidRPr="00362732" w:rsidRDefault="002034F3" w:rsidP="002034F3">
      <w:pPr>
        <w:pStyle w:val="B1"/>
        <w:rPr>
          <w:ins w:id="124" w:author="Zhaoya" w:date="2023-04-24T16:24:00Z"/>
        </w:rPr>
      </w:pPr>
      <w:ins w:id="125" w:author="Zhaoya" w:date="2023-04-24T16:24:00Z">
        <w:r w:rsidRPr="00362732">
          <w:t>1&gt;</w:t>
        </w:r>
        <w:r w:rsidRPr="00362732">
          <w:tab/>
          <w:t>stop timer T301;</w:t>
        </w:r>
      </w:ins>
    </w:p>
    <w:p w14:paraId="3BB7E73C" w14:textId="77777777" w:rsidR="002034F3" w:rsidRPr="00362732" w:rsidRDefault="002034F3" w:rsidP="002034F3">
      <w:pPr>
        <w:pStyle w:val="B1"/>
        <w:rPr>
          <w:ins w:id="126" w:author="Zhaoya" w:date="2023-04-24T16:24:00Z"/>
        </w:rPr>
      </w:pPr>
      <w:ins w:id="127" w:author="Zhaoya" w:date="2023-04-24T16:24:00Z">
        <w:r w:rsidRPr="00362732">
          <w:t>1&gt;</w:t>
        </w:r>
        <w:r w:rsidRPr="00362732">
          <w:tab/>
          <w:t xml:space="preserve">consider the current cell to be the </w:t>
        </w:r>
        <w:proofErr w:type="spellStart"/>
        <w:r w:rsidRPr="00362732">
          <w:t>PCell</w:t>
        </w:r>
        <w:proofErr w:type="spellEnd"/>
        <w:r w:rsidRPr="00362732">
          <w:t>;</w:t>
        </w:r>
      </w:ins>
    </w:p>
    <w:p w14:paraId="192EB873" w14:textId="77777777" w:rsidR="002034F3" w:rsidRPr="00362732" w:rsidRDefault="002034F3" w:rsidP="002034F3">
      <w:pPr>
        <w:pStyle w:val="B1"/>
        <w:rPr>
          <w:ins w:id="128" w:author="Zhaoya" w:date="2023-04-24T16:24:00Z"/>
        </w:rPr>
      </w:pPr>
      <w:ins w:id="129" w:author="Zhaoya" w:date="2023-04-24T16:24:00Z">
        <w:r w:rsidRPr="00362732">
          <w:t>1&gt;</w:t>
        </w:r>
        <w:r w:rsidRPr="00362732">
          <w:tab/>
          <w:t>except for a NB-IoT UE for which AS security has not been activated:</w:t>
        </w:r>
      </w:ins>
    </w:p>
    <w:p w14:paraId="6502943C" w14:textId="5300859C" w:rsidR="002034F3" w:rsidRDefault="002034F3" w:rsidP="002034F3">
      <w:pPr>
        <w:pStyle w:val="B4"/>
        <w:ind w:left="0" w:firstLineChars="200" w:firstLine="400"/>
        <w:rPr>
          <w:ins w:id="130" w:author="Zhaoya" w:date="2023-04-24T16:25:00Z"/>
          <w:lang w:eastAsia="zh-CN"/>
        </w:rPr>
      </w:pPr>
      <w:ins w:id="131" w:author="Zhaoya" w:date="2023-04-24T16:25:00Z">
        <w:r>
          <w:rPr>
            <w:lang w:eastAsia="zh-CN"/>
          </w:rPr>
          <w:t>…</w:t>
        </w:r>
      </w:ins>
    </w:p>
    <w:p w14:paraId="5BBBDBB7" w14:textId="77777777" w:rsidR="002034F3" w:rsidRPr="002034F3" w:rsidRDefault="002034F3" w:rsidP="002034F3">
      <w:pPr>
        <w:pStyle w:val="B2"/>
        <w:rPr>
          <w:ins w:id="132" w:author="Zhaoya" w:date="2023-04-24T16:26:00Z"/>
        </w:rPr>
      </w:pPr>
      <w:ins w:id="133" w:author="Zhaoya" w:date="2023-04-24T16:26:00Z">
        <w:r w:rsidRPr="002034F3">
          <w:t>2&gt;</w:t>
        </w:r>
        <w:r w:rsidRPr="002034F3">
          <w:tab/>
          <w:t xml:space="preserve">if UE is connected to EPC, update the </w:t>
        </w:r>
        <w:proofErr w:type="spellStart"/>
        <w:r w:rsidRPr="002034F3">
          <w:t>K</w:t>
        </w:r>
        <w:r w:rsidRPr="002034F3">
          <w:rPr>
            <w:vertAlign w:val="subscript"/>
          </w:rPr>
          <w:t>eNB</w:t>
        </w:r>
        <w:proofErr w:type="spellEnd"/>
        <w:r w:rsidRPr="002034F3">
          <w:t xml:space="preserve"> key based on the K</w:t>
        </w:r>
        <w:r w:rsidRPr="002034F3">
          <w:rPr>
            <w:vertAlign w:val="subscript"/>
          </w:rPr>
          <w:t>ASME</w:t>
        </w:r>
        <w:r w:rsidRPr="002034F3">
          <w:t xml:space="preserve"> key to which the current </w:t>
        </w:r>
        <w:proofErr w:type="spellStart"/>
        <w:r w:rsidRPr="002034F3">
          <w:t>K</w:t>
        </w:r>
        <w:r w:rsidRPr="002034F3">
          <w:rPr>
            <w:vertAlign w:val="subscript"/>
          </w:rPr>
          <w:t>eNB</w:t>
        </w:r>
        <w:proofErr w:type="spellEnd"/>
        <w:r w:rsidRPr="002034F3">
          <w:t xml:space="preserve"> is associated, using the </w:t>
        </w:r>
        <w:proofErr w:type="spellStart"/>
        <w:r w:rsidRPr="002034F3">
          <w:rPr>
            <w:i/>
          </w:rPr>
          <w:t>nextHopChainingCount</w:t>
        </w:r>
        <w:proofErr w:type="spellEnd"/>
        <w:r w:rsidRPr="002034F3">
          <w:t xml:space="preserve"> value indicated in the </w:t>
        </w:r>
        <w:proofErr w:type="spellStart"/>
        <w:r w:rsidRPr="002034F3">
          <w:rPr>
            <w:i/>
          </w:rPr>
          <w:t>RRCConnectionReestablishment</w:t>
        </w:r>
        <w:proofErr w:type="spellEnd"/>
        <w:r w:rsidRPr="002034F3">
          <w:rPr>
            <w:iCs/>
          </w:rPr>
          <w:t xml:space="preserve"> message</w:t>
        </w:r>
        <w:r w:rsidRPr="002034F3">
          <w:t>, as specified in TS 33.401 [32];</w:t>
        </w:r>
      </w:ins>
    </w:p>
    <w:p w14:paraId="1A22CA93" w14:textId="50E8F23E" w:rsidR="002034F3" w:rsidRPr="002034F3" w:rsidRDefault="002034F3" w:rsidP="002034F3">
      <w:pPr>
        <w:pStyle w:val="B4"/>
        <w:ind w:left="0" w:firstLineChars="300" w:firstLine="600"/>
        <w:rPr>
          <w:ins w:id="134" w:author="Zhaoya" w:date="2023-04-24T16:25:00Z"/>
          <w:lang w:eastAsia="zh-CN"/>
        </w:rPr>
      </w:pPr>
      <w:ins w:id="135" w:author="Zhaoya" w:date="2023-04-24T16:25:00Z">
        <w:r w:rsidRPr="002034F3">
          <w:rPr>
            <w:lang w:eastAsia="zh-CN"/>
          </w:rPr>
          <w:t>…</w:t>
        </w:r>
      </w:ins>
    </w:p>
    <w:p w14:paraId="211606ED" w14:textId="77777777" w:rsidR="002034F3" w:rsidRPr="002034F3" w:rsidRDefault="002034F3" w:rsidP="002034F3">
      <w:pPr>
        <w:pStyle w:val="B2"/>
        <w:rPr>
          <w:ins w:id="136" w:author="Zhaoya" w:date="2023-04-24T16:25:00Z"/>
        </w:rPr>
      </w:pPr>
      <w:ins w:id="137" w:author="Zhaoya" w:date="2023-04-24T16:25:00Z">
        <w:r w:rsidRPr="002034F3">
          <w:t>2&gt;</w:t>
        </w:r>
        <w:r w:rsidRPr="002034F3">
          <w:tab/>
          <w:t>if capable of user plane integrity protection:</w:t>
        </w:r>
      </w:ins>
    </w:p>
    <w:p w14:paraId="651472AF" w14:textId="77777777" w:rsidR="002034F3" w:rsidRPr="00362732" w:rsidRDefault="002034F3" w:rsidP="002034F3">
      <w:pPr>
        <w:pStyle w:val="B3"/>
        <w:rPr>
          <w:ins w:id="138" w:author="Zhaoya" w:date="2023-04-24T16:25:00Z"/>
        </w:rPr>
      </w:pPr>
      <w:ins w:id="139" w:author="Zhaoya" w:date="2023-04-24T16:25:00Z">
        <w:r w:rsidRPr="002034F3">
          <w:t>3&gt;</w:t>
        </w:r>
        <w:r w:rsidRPr="002034F3">
          <w:tab/>
          <w:t xml:space="preserve">derive the </w:t>
        </w:r>
        <w:proofErr w:type="spellStart"/>
        <w:r w:rsidRPr="002034F3">
          <w:t>K</w:t>
        </w:r>
        <w:r w:rsidRPr="002034F3">
          <w:rPr>
            <w:vertAlign w:val="subscript"/>
          </w:rPr>
          <w:t>UPint</w:t>
        </w:r>
        <w:proofErr w:type="spellEnd"/>
        <w:r w:rsidRPr="002034F3">
          <w:t xml:space="preserve"> key associated with the previously configured integrity algorithm, as specified in TS 33.401 [32];</w:t>
        </w:r>
      </w:ins>
    </w:p>
    <w:p w14:paraId="1B2FC781" w14:textId="600DFE9A" w:rsidR="00C3356E" w:rsidRDefault="00101BB3" w:rsidP="00101BB3">
      <w:pPr>
        <w:rPr>
          <w:ins w:id="140" w:author="Zhaoya" w:date="2023-04-24T17:39:00Z"/>
          <w:lang w:eastAsia="zh-CN"/>
        </w:rPr>
      </w:pPr>
      <w:ins w:id="141" w:author="Zhaoya" w:date="2023-04-24T17:39:00Z">
        <w:r w:rsidRPr="00D26E65">
          <w:t xml:space="preserve">[TS </w:t>
        </w:r>
        <w:r w:rsidRPr="00D26E65">
          <w:rPr>
            <w:lang w:eastAsia="zh-CN"/>
          </w:rPr>
          <w:t>3</w:t>
        </w:r>
        <w:r>
          <w:rPr>
            <w:lang w:eastAsia="zh-CN"/>
          </w:rPr>
          <w:t>8</w:t>
        </w:r>
        <w:r w:rsidRPr="00D26E65">
          <w:rPr>
            <w:lang w:eastAsia="zh-CN"/>
          </w:rPr>
          <w:t>.</w:t>
        </w:r>
        <w:r>
          <w:rPr>
            <w:lang w:eastAsia="zh-CN"/>
          </w:rPr>
          <w:t>331</w:t>
        </w:r>
        <w:r w:rsidRPr="00D26E65">
          <w:t xml:space="preserve">, clause </w:t>
        </w:r>
        <w:r>
          <w:rPr>
            <w:lang w:eastAsia="zh-CN"/>
          </w:rPr>
          <w:t>5.3.5.6.5</w:t>
        </w:r>
        <w:r w:rsidRPr="00D26E65">
          <w:t>]</w:t>
        </w:r>
      </w:ins>
    </w:p>
    <w:p w14:paraId="5B223971" w14:textId="77777777" w:rsidR="00101BB3" w:rsidRPr="00F10B4F" w:rsidRDefault="00101BB3" w:rsidP="00101BB3">
      <w:pPr>
        <w:pStyle w:val="B1"/>
        <w:rPr>
          <w:ins w:id="142" w:author="Zhaoya" w:date="2023-04-24T17:39:00Z"/>
        </w:rPr>
      </w:pPr>
      <w:ins w:id="143" w:author="Zhaoya" w:date="2023-04-24T17:39:00Z">
        <w:r w:rsidRPr="00F10B4F">
          <w:t>1&gt;</w:t>
        </w:r>
        <w:r w:rsidRPr="00F10B4F">
          <w:tab/>
          <w:t xml:space="preserve">for each </w:t>
        </w:r>
        <w:proofErr w:type="spellStart"/>
        <w:r w:rsidRPr="00F10B4F">
          <w:rPr>
            <w:i/>
          </w:rPr>
          <w:t>drb</w:t>
        </w:r>
        <w:proofErr w:type="spellEnd"/>
        <w:r w:rsidRPr="00F10B4F">
          <w:rPr>
            <w:i/>
          </w:rPr>
          <w:t>-Identity</w:t>
        </w:r>
        <w:r w:rsidRPr="00F10B4F">
          <w:t xml:space="preserve"> value included in the </w:t>
        </w:r>
        <w:proofErr w:type="spellStart"/>
        <w:r w:rsidRPr="00F10B4F">
          <w:rPr>
            <w:i/>
          </w:rPr>
          <w:t>drb-ToAddModList</w:t>
        </w:r>
        <w:proofErr w:type="spellEnd"/>
        <w:r w:rsidRPr="00F10B4F">
          <w:t xml:space="preserve"> that is part of the current UE configuration and not configured as DAPS bearer:</w:t>
        </w:r>
      </w:ins>
    </w:p>
    <w:p w14:paraId="4B028DED" w14:textId="77777777" w:rsidR="00101BB3" w:rsidRPr="00F10B4F" w:rsidRDefault="00101BB3" w:rsidP="00101BB3">
      <w:pPr>
        <w:pStyle w:val="B2"/>
        <w:rPr>
          <w:ins w:id="144" w:author="Zhaoya" w:date="2023-04-24T17:39:00Z"/>
        </w:rPr>
      </w:pPr>
      <w:ins w:id="145" w:author="Zhaoya" w:date="2023-04-24T17:39:00Z">
        <w:r w:rsidRPr="00F10B4F">
          <w:t>2&gt;</w:t>
        </w:r>
        <w:r w:rsidRPr="00F10B4F">
          <w:tab/>
          <w:t xml:space="preserve">if the </w:t>
        </w:r>
        <w:proofErr w:type="spellStart"/>
        <w:r w:rsidRPr="00F10B4F">
          <w:rPr>
            <w:i/>
          </w:rPr>
          <w:t>reestablishPDCP</w:t>
        </w:r>
        <w:proofErr w:type="spellEnd"/>
        <w:r w:rsidRPr="00F10B4F">
          <w:t xml:space="preserve"> is set:</w:t>
        </w:r>
      </w:ins>
    </w:p>
    <w:p w14:paraId="3C0B89D3" w14:textId="77777777" w:rsidR="00101BB3" w:rsidRPr="00F10B4F" w:rsidRDefault="00101BB3" w:rsidP="00101BB3">
      <w:pPr>
        <w:pStyle w:val="B3"/>
        <w:rPr>
          <w:ins w:id="146" w:author="Zhaoya" w:date="2023-04-24T17:39:00Z"/>
        </w:rPr>
      </w:pPr>
      <w:ins w:id="147" w:author="Zhaoya" w:date="2023-04-24T17:39:00Z">
        <w:r w:rsidRPr="00F10B4F">
          <w:t>3&gt;</w:t>
        </w:r>
        <w:r w:rsidRPr="00F10B4F">
          <w:tab/>
          <w:t>if target RAT of handover is E-UTRA/5GC; or</w:t>
        </w:r>
      </w:ins>
    </w:p>
    <w:p w14:paraId="21B33D7E" w14:textId="77777777" w:rsidR="00101BB3" w:rsidRPr="00F10B4F" w:rsidRDefault="00101BB3" w:rsidP="00101BB3">
      <w:pPr>
        <w:pStyle w:val="B3"/>
        <w:rPr>
          <w:ins w:id="148" w:author="Zhaoya" w:date="2023-04-24T17:39:00Z"/>
        </w:rPr>
      </w:pPr>
      <w:ins w:id="149" w:author="Zhaoya" w:date="2023-04-24T17:39:00Z">
        <w:r w:rsidRPr="00F10B4F">
          <w:rPr>
            <w:rFonts w:eastAsia="宋体"/>
            <w:lang w:eastAsia="zh-CN"/>
          </w:rPr>
          <w:t>3&gt;</w:t>
        </w:r>
        <w:r w:rsidRPr="00F10B4F">
          <w:rPr>
            <w:rFonts w:eastAsia="宋体"/>
            <w:lang w:eastAsia="zh-CN"/>
          </w:rPr>
          <w:tab/>
        </w:r>
        <w:r w:rsidRPr="00F10B4F">
          <w:t>if the UE is connected to E-UTRA/5GC:</w:t>
        </w:r>
      </w:ins>
    </w:p>
    <w:p w14:paraId="645323A5" w14:textId="4FBE9157" w:rsidR="00101BB3" w:rsidRPr="00101BB3" w:rsidRDefault="00101BB3" w:rsidP="00101BB3">
      <w:pPr>
        <w:pStyle w:val="B6"/>
        <w:rPr>
          <w:ins w:id="150" w:author="Zhaoya" w:date="2023-04-24T17:39:00Z"/>
          <w:rFonts w:eastAsiaTheme="minorEastAsia"/>
          <w:lang w:val="en-GB" w:eastAsia="zh-CN"/>
        </w:rPr>
      </w:pPr>
      <w:ins w:id="151" w:author="Zhaoya" w:date="2023-04-24T17:41:00Z">
        <w:r>
          <w:rPr>
            <w:rFonts w:eastAsiaTheme="minorEastAsia"/>
            <w:lang w:val="en-GB" w:eastAsia="zh-CN"/>
          </w:rPr>
          <w:t>…</w:t>
        </w:r>
      </w:ins>
    </w:p>
    <w:p w14:paraId="648B50B3" w14:textId="77777777" w:rsidR="00101BB3" w:rsidRPr="00F10B4F" w:rsidRDefault="00101BB3" w:rsidP="00101BB3">
      <w:pPr>
        <w:pStyle w:val="B3"/>
        <w:rPr>
          <w:ins w:id="152" w:author="Zhaoya" w:date="2023-04-24T17:39:00Z"/>
        </w:rPr>
      </w:pPr>
      <w:ins w:id="153" w:author="Zhaoya" w:date="2023-04-24T17:39:00Z">
        <w:r w:rsidRPr="00F10B4F">
          <w:t>3&gt;</w:t>
        </w:r>
        <w:r w:rsidRPr="00F10B4F">
          <w:tab/>
          <w:t>else (i.e., UE connected to NR or UE connected to E-UTRA/EPC (in EN-DC or capable of EN-DC)):</w:t>
        </w:r>
      </w:ins>
    </w:p>
    <w:p w14:paraId="585A9944" w14:textId="480DCF71" w:rsidR="00101BB3" w:rsidRPr="00F10B4F" w:rsidRDefault="00101BB3" w:rsidP="00101BB3">
      <w:pPr>
        <w:pStyle w:val="B5"/>
        <w:rPr>
          <w:ins w:id="154" w:author="Zhaoya" w:date="2023-04-24T17:39:00Z"/>
          <w:lang w:eastAsia="zh-CN"/>
        </w:rPr>
      </w:pPr>
      <w:ins w:id="155" w:author="Zhaoya" w:date="2023-04-24T17:41:00Z">
        <w:r>
          <w:rPr>
            <w:lang w:eastAsia="zh-CN"/>
          </w:rPr>
          <w:t>…</w:t>
        </w:r>
      </w:ins>
    </w:p>
    <w:p w14:paraId="26B6B187" w14:textId="77777777" w:rsidR="00101BB3" w:rsidRPr="00F10B4F" w:rsidRDefault="00101BB3" w:rsidP="00101BB3">
      <w:pPr>
        <w:pStyle w:val="B4"/>
        <w:rPr>
          <w:ins w:id="156" w:author="Zhaoya" w:date="2023-04-24T17:39:00Z"/>
        </w:rPr>
      </w:pPr>
      <w:ins w:id="157" w:author="Zhaoya" w:date="2023-04-24T17:39:00Z">
        <w:r w:rsidRPr="00F10B4F">
          <w:t>4&gt;</w:t>
        </w:r>
        <w:r w:rsidRPr="00F10B4F">
          <w:tab/>
          <w:t xml:space="preserve">if the PDCP entity of this DRB is configured with </w:t>
        </w:r>
        <w:proofErr w:type="spellStart"/>
        <w:r w:rsidRPr="00F10B4F">
          <w:rPr>
            <w:i/>
          </w:rPr>
          <w:t>integrityProtection</w:t>
        </w:r>
        <w:proofErr w:type="spellEnd"/>
        <w:r w:rsidRPr="00F10B4F">
          <w:t>:</w:t>
        </w:r>
      </w:ins>
    </w:p>
    <w:p w14:paraId="77177CF8" w14:textId="15F3B029" w:rsidR="00101BB3" w:rsidRPr="00485E29" w:rsidRDefault="00101BB3" w:rsidP="00101BB3">
      <w:pPr>
        <w:pStyle w:val="B5"/>
        <w:rPr>
          <w:ins w:id="158" w:author="Zhaoya" w:date="2023-02-10T14:32:00Z"/>
          <w:lang w:eastAsia="ko-KR"/>
        </w:rPr>
      </w:pPr>
      <w:ins w:id="159" w:author="Zhaoya" w:date="2023-04-24T17:39:00Z">
        <w:r w:rsidRPr="00F10B4F">
          <w:t>5&gt;</w:t>
        </w:r>
        <w:r w:rsidRPr="00F10B4F">
          <w:tab/>
          <w:t xml:space="preserve">configure the PDCP entity with the integrity protection algorithms according to </w:t>
        </w:r>
        <w:proofErr w:type="spellStart"/>
        <w:r w:rsidRPr="00F10B4F">
          <w:rPr>
            <w:i/>
          </w:rPr>
          <w:t>securityConfig</w:t>
        </w:r>
        <w:proofErr w:type="spellEnd"/>
        <w:r w:rsidRPr="00F10B4F">
          <w:t xml:space="preserve"> and apply the </w:t>
        </w:r>
        <w:proofErr w:type="spellStart"/>
        <w:r w:rsidRPr="00F10B4F">
          <w:t>K</w:t>
        </w:r>
        <w:r w:rsidRPr="00F10B4F">
          <w:rPr>
            <w:vertAlign w:val="subscript"/>
          </w:rPr>
          <w:t>UPint</w:t>
        </w:r>
        <w:proofErr w:type="spellEnd"/>
        <w:r w:rsidRPr="00F10B4F">
          <w:t xml:space="preserve"> key associated with the master key (</w:t>
        </w:r>
        <w:proofErr w:type="spellStart"/>
        <w:r w:rsidRPr="00F10B4F">
          <w:t>K</w:t>
        </w:r>
        <w:r w:rsidRPr="00F10B4F">
          <w:rPr>
            <w:vertAlign w:val="subscript"/>
          </w:rPr>
          <w:t>eNB</w:t>
        </w:r>
        <w:proofErr w:type="spellEnd"/>
        <w:r w:rsidRPr="00F10B4F">
          <w:t>/</w:t>
        </w:r>
        <w:proofErr w:type="spellStart"/>
        <w:r w:rsidRPr="00F10B4F">
          <w:t>K</w:t>
        </w:r>
        <w:r w:rsidRPr="00F10B4F">
          <w:rPr>
            <w:vertAlign w:val="subscript"/>
          </w:rPr>
          <w:t>gNB</w:t>
        </w:r>
        <w:proofErr w:type="spellEnd"/>
        <w:r w:rsidRPr="00F10B4F">
          <w:t>) or the secondary key (S-</w:t>
        </w:r>
        <w:proofErr w:type="spellStart"/>
        <w:r w:rsidRPr="00F10B4F">
          <w:t>K</w:t>
        </w:r>
        <w:r w:rsidRPr="00F10B4F">
          <w:rPr>
            <w:vertAlign w:val="subscript"/>
          </w:rPr>
          <w:t>gNB</w:t>
        </w:r>
        <w:proofErr w:type="spellEnd"/>
        <w:r w:rsidRPr="00F10B4F">
          <w:t xml:space="preserve">) as indicated in </w:t>
        </w:r>
        <w:proofErr w:type="spellStart"/>
        <w:r w:rsidRPr="00F10B4F">
          <w:rPr>
            <w:i/>
          </w:rPr>
          <w:t>keyToUse</w:t>
        </w:r>
        <w:proofErr w:type="spellEnd"/>
        <w:r w:rsidRPr="00F10B4F">
          <w:t>;</w:t>
        </w:r>
      </w:ins>
    </w:p>
    <w:p w14:paraId="13055630" w14:textId="0819B0C1" w:rsidR="00C3356E" w:rsidRPr="00D26E65" w:rsidRDefault="00DC7168" w:rsidP="00C3356E">
      <w:pPr>
        <w:pStyle w:val="H6"/>
        <w:rPr>
          <w:ins w:id="160" w:author="Zhaoya" w:date="2023-02-10T14:32:00Z"/>
        </w:rPr>
      </w:pPr>
      <w:ins w:id="161" w:author="Zhaoya" w:date="2023-04-27T11:16:00Z">
        <w:r>
          <w:lastRenderedPageBreak/>
          <w:t>8.2.6.4.2</w:t>
        </w:r>
      </w:ins>
      <w:ins w:id="162" w:author="Zhaoya" w:date="2023-02-10T14:32:00Z">
        <w:r w:rsidR="00C3356E" w:rsidRPr="00D26E65">
          <w:t>.3</w:t>
        </w:r>
        <w:r w:rsidR="00C3356E" w:rsidRPr="00D26E65">
          <w:tab/>
          <w:t>Test description</w:t>
        </w:r>
      </w:ins>
    </w:p>
    <w:p w14:paraId="4EC83D5D" w14:textId="4B89D36C" w:rsidR="00C3356E" w:rsidRPr="00D26E65" w:rsidRDefault="00DC7168" w:rsidP="00C3356E">
      <w:pPr>
        <w:pStyle w:val="H6"/>
        <w:rPr>
          <w:ins w:id="163" w:author="Zhaoya" w:date="2023-02-10T14:32:00Z"/>
        </w:rPr>
      </w:pPr>
      <w:ins w:id="164" w:author="Zhaoya" w:date="2023-04-27T11:16:00Z">
        <w:r>
          <w:t>8.2.6.4.2</w:t>
        </w:r>
      </w:ins>
      <w:ins w:id="165" w:author="Zhaoya" w:date="2023-02-10T14:32:00Z">
        <w:r w:rsidR="00C3356E" w:rsidRPr="00D26E65">
          <w:t>.3.1</w:t>
        </w:r>
        <w:r w:rsidR="00C3356E" w:rsidRPr="00D26E65">
          <w:tab/>
          <w:t>Pre-test conditions</w:t>
        </w:r>
      </w:ins>
    </w:p>
    <w:p w14:paraId="72E6EF06" w14:textId="77777777" w:rsidR="00C3356E" w:rsidRPr="00D26E65" w:rsidRDefault="00C3356E" w:rsidP="00C3356E">
      <w:pPr>
        <w:pStyle w:val="H6"/>
        <w:rPr>
          <w:ins w:id="166" w:author="Zhaoya" w:date="2023-02-10T14:32:00Z"/>
        </w:rPr>
      </w:pPr>
      <w:ins w:id="167" w:author="Zhaoya" w:date="2023-02-10T14:32:00Z">
        <w:r w:rsidRPr="00D26E65">
          <w:t>System Simulator:</w:t>
        </w:r>
      </w:ins>
    </w:p>
    <w:p w14:paraId="206CBC02" w14:textId="0EA78D87" w:rsidR="00C3356E" w:rsidRDefault="00C3356E" w:rsidP="00C3356E">
      <w:pPr>
        <w:pStyle w:val="B1"/>
        <w:rPr>
          <w:ins w:id="168" w:author="Zhaoya" w:date="2023-04-24T20:53:00Z"/>
        </w:rPr>
      </w:pPr>
      <w:ins w:id="169" w:author="Zhaoya" w:date="2023-02-10T14:32:00Z">
        <w:r w:rsidRPr="00D26E65">
          <w:t>-</w:t>
        </w:r>
        <w:r w:rsidRPr="00D26E65">
          <w:tab/>
        </w:r>
        <w:r w:rsidRPr="0038399F">
          <w:rPr>
            <w:lang w:eastAsia="sv-SE"/>
          </w:rPr>
          <w:t>E</w:t>
        </w:r>
      </w:ins>
      <w:ins w:id="170" w:author="Zhaoya" w:date="2023-04-24T20:51:00Z">
        <w:r w:rsidR="00530403">
          <w:rPr>
            <w:lang w:eastAsia="sv-SE"/>
          </w:rPr>
          <w:t>-</w:t>
        </w:r>
      </w:ins>
      <w:ins w:id="171" w:author="Zhaoya" w:date="2023-02-10T14:32:00Z">
        <w:r w:rsidRPr="0038399F">
          <w:rPr>
            <w:lang w:eastAsia="sv-SE"/>
          </w:rPr>
          <w:t>UTRA</w:t>
        </w:r>
        <w:r w:rsidRPr="00D26E65">
          <w:t xml:space="preserve"> Cell 1</w:t>
        </w:r>
      </w:ins>
      <w:ins w:id="172" w:author="Zhaoya" w:date="2023-04-24T20:08:00Z">
        <w:r w:rsidR="004C6E31">
          <w:t xml:space="preserve"> is the Serving Cell</w:t>
        </w:r>
      </w:ins>
      <w:ins w:id="173" w:author="Zhaoya" w:date="2023-04-24T20:50:00Z">
        <w:r w:rsidR="00530403">
          <w:t xml:space="preserve"> and E</w:t>
        </w:r>
      </w:ins>
      <w:ins w:id="174" w:author="Zhaoya" w:date="2023-04-24T20:52:00Z">
        <w:r w:rsidR="00530403">
          <w:t>-</w:t>
        </w:r>
      </w:ins>
      <w:ins w:id="175" w:author="Zhaoya" w:date="2023-04-24T20:50:00Z">
        <w:r w:rsidR="00530403">
          <w:t>UTRA</w:t>
        </w:r>
      </w:ins>
      <w:ins w:id="176" w:author="Zhaoya" w:date="2023-04-24T20:52:00Z">
        <w:r w:rsidR="00530403">
          <w:t xml:space="preserve"> Cell 2 is the intra-frequency </w:t>
        </w:r>
        <w:r w:rsidR="00530403" w:rsidRPr="0038399F">
          <w:t>neighbour cell</w:t>
        </w:r>
      </w:ins>
      <w:ins w:id="177" w:author="Zhaoya" w:date="2023-04-24T20:53:00Z">
        <w:r w:rsidR="00530403">
          <w:t>.</w:t>
        </w:r>
      </w:ins>
    </w:p>
    <w:p w14:paraId="2A2BFE4A" w14:textId="1E8E9AEB" w:rsidR="00530403" w:rsidRPr="00D26E65" w:rsidRDefault="00530403" w:rsidP="00C3356E">
      <w:pPr>
        <w:pStyle w:val="B1"/>
        <w:rPr>
          <w:ins w:id="178" w:author="Zhaoya" w:date="2023-02-10T14:32:00Z"/>
          <w:rFonts w:eastAsia="MS Gothic"/>
        </w:rPr>
      </w:pPr>
      <w:ins w:id="179" w:author="Zhaoya" w:date="2023-04-24T20:53:00Z">
        <w:r w:rsidRPr="00D26E65">
          <w:t>-</w:t>
        </w:r>
        <w:r w:rsidRPr="00D26E65">
          <w:tab/>
        </w:r>
        <w:r w:rsidRPr="0038399F">
          <w:rPr>
            <w:lang w:eastAsia="sv-SE"/>
          </w:rPr>
          <w:t>E</w:t>
        </w:r>
        <w:r>
          <w:rPr>
            <w:lang w:eastAsia="sv-SE"/>
          </w:rPr>
          <w:t>-</w:t>
        </w:r>
        <w:r w:rsidRPr="0038399F">
          <w:rPr>
            <w:lang w:eastAsia="sv-SE"/>
          </w:rPr>
          <w:t>UTRA</w:t>
        </w:r>
        <w:r w:rsidRPr="00D26E65">
          <w:t xml:space="preserve"> Cell 1</w:t>
        </w:r>
        <w:r>
          <w:t xml:space="preserve"> is configured as the </w:t>
        </w:r>
      </w:ins>
      <w:ins w:id="180" w:author="Zhaoya" w:date="2023-04-27T09:57:00Z">
        <w:r w:rsidR="00951A34" w:rsidRPr="002A5352">
          <w:t>"</w:t>
        </w:r>
      </w:ins>
      <w:ins w:id="181" w:author="Zhaoya" w:date="2023-04-24T20:53:00Z">
        <w:r>
          <w:t>Serving Cell</w:t>
        </w:r>
      </w:ins>
      <w:ins w:id="182" w:author="Zhaoya" w:date="2023-04-27T09:57:00Z">
        <w:r w:rsidR="00951A34" w:rsidRPr="002A5352">
          <w:t>"</w:t>
        </w:r>
      </w:ins>
      <w:ins w:id="183" w:author="Zhaoya" w:date="2023-04-24T20:53:00Z">
        <w:r>
          <w:t xml:space="preserve"> and E-UTRA Cell 2 is </w:t>
        </w:r>
      </w:ins>
      <w:ins w:id="184" w:author="Zhaoya" w:date="2023-04-27T09:53:00Z">
        <w:r w:rsidR="00951A34">
          <w:t xml:space="preserve">configured as the </w:t>
        </w:r>
      </w:ins>
      <w:ins w:id="185" w:author="Zhaoya" w:date="2023-04-27T09:57:00Z">
        <w:r w:rsidR="00951A34" w:rsidRPr="002A5352">
          <w:t>"Non-Suitable Off cell"</w:t>
        </w:r>
      </w:ins>
      <w:ins w:id="186" w:author="Zhaoya" w:date="2023-04-27T09:53:00Z">
        <w:r w:rsidR="00951A34">
          <w:t>.</w:t>
        </w:r>
      </w:ins>
    </w:p>
    <w:p w14:paraId="067551E7" w14:textId="77777777" w:rsidR="00C3356E" w:rsidRPr="00D26E65" w:rsidRDefault="00C3356E" w:rsidP="00C3356E">
      <w:pPr>
        <w:pStyle w:val="H6"/>
        <w:rPr>
          <w:ins w:id="187" w:author="Zhaoya" w:date="2023-02-10T14:32:00Z"/>
        </w:rPr>
      </w:pPr>
      <w:ins w:id="188" w:author="Zhaoya" w:date="2023-02-10T14:32:00Z">
        <w:r w:rsidRPr="00D26E65">
          <w:t>UE:</w:t>
        </w:r>
      </w:ins>
    </w:p>
    <w:p w14:paraId="7D15524D" w14:textId="77777777" w:rsidR="004C6E31" w:rsidRPr="0038399F" w:rsidRDefault="004C6E31" w:rsidP="004C6E31">
      <w:pPr>
        <w:pStyle w:val="B1"/>
        <w:rPr>
          <w:ins w:id="189" w:author="Zhaoya" w:date="2023-04-24T20:09:00Z"/>
          <w:lang w:eastAsia="sv-SE"/>
        </w:rPr>
      </w:pPr>
      <w:ins w:id="190" w:author="Zhaoya" w:date="2023-04-24T20:09:00Z">
        <w:r w:rsidRPr="0038399F">
          <w:rPr>
            <w:lang w:eastAsia="sv-SE"/>
          </w:rPr>
          <w:t>-</w:t>
        </w:r>
        <w:r w:rsidRPr="0038399F">
          <w:rPr>
            <w:lang w:eastAsia="sv-SE"/>
          </w:rPr>
          <w:tab/>
          <w:t>None</w:t>
        </w:r>
      </w:ins>
    </w:p>
    <w:p w14:paraId="1CE33565" w14:textId="77777777" w:rsidR="00C3356E" w:rsidRPr="00D26E65" w:rsidRDefault="00C3356E" w:rsidP="00C3356E">
      <w:pPr>
        <w:pStyle w:val="H6"/>
        <w:rPr>
          <w:ins w:id="191" w:author="Zhaoya" w:date="2023-02-10T14:32:00Z"/>
        </w:rPr>
      </w:pPr>
      <w:ins w:id="192" w:author="Zhaoya" w:date="2023-02-10T14:32:00Z">
        <w:r w:rsidRPr="00D26E65">
          <w:t>Preamble:</w:t>
        </w:r>
      </w:ins>
    </w:p>
    <w:p w14:paraId="724E1961" w14:textId="53389418" w:rsidR="00107C2F" w:rsidRPr="00D26E65" w:rsidRDefault="00107C2F" w:rsidP="00107C2F">
      <w:pPr>
        <w:pStyle w:val="B1"/>
        <w:rPr>
          <w:ins w:id="193" w:author="Zhaoya" w:date="2023-05-06T15:22:00Z"/>
        </w:rPr>
      </w:pPr>
      <w:ins w:id="194" w:author="Zhaoya" w:date="2023-05-06T15:22:00Z">
        <w:r w:rsidRPr="00D26E65">
          <w:t>-</w:t>
        </w:r>
        <w:r w:rsidRPr="00D26E65">
          <w:tab/>
        </w:r>
        <w:r w:rsidRPr="00C25BC1">
          <w:t xml:space="preserve">UE is in state </w:t>
        </w:r>
        <w:r>
          <w:t>1</w:t>
        </w:r>
        <w:r w:rsidRPr="000712E3">
          <w:t>E-A</w:t>
        </w:r>
        <w:r w:rsidRPr="00C25BC1">
          <w:t xml:space="preserve"> </w:t>
        </w:r>
      </w:ins>
      <w:ins w:id="195" w:author="Zhaoya" w:date="2023-05-06T15:23:00Z">
        <w:r w:rsidRPr="000712E3">
          <w:t>EUTRA RRC_IDLE</w:t>
        </w:r>
      </w:ins>
      <w:ins w:id="196" w:author="Zhaoya" w:date="2023-05-06T15:22:00Z">
        <w:r w:rsidRPr="00C25BC1">
          <w:t xml:space="preserve"> using generic procedure parameter Connectivity (</w:t>
        </w:r>
        <w:r w:rsidRPr="00C25BC1">
          <w:rPr>
            <w:i/>
            <w:iCs/>
          </w:rPr>
          <w:t>E-UTRA/EPC</w:t>
        </w:r>
        <w:r w:rsidRPr="00C25BC1">
          <w:t>) and Test Mode (</w:t>
        </w:r>
        <w:r w:rsidRPr="00C25BC1">
          <w:rPr>
            <w:i/>
            <w:lang w:eastAsia="sv-SE"/>
          </w:rPr>
          <w:t>On</w:t>
        </w:r>
        <w:r w:rsidRPr="00C25BC1">
          <w:t xml:space="preserve">) </w:t>
        </w:r>
        <w:r>
          <w:t xml:space="preserve">and </w:t>
        </w:r>
        <w:r w:rsidRPr="00FC7D24">
          <w:t xml:space="preserve">Test Loop Function </w:t>
        </w:r>
        <w:r w:rsidRPr="00C25BC1">
          <w:t>(</w:t>
        </w:r>
        <w:r w:rsidRPr="00C25BC1">
          <w:rPr>
            <w:i/>
            <w:lang w:eastAsia="sv-SE"/>
          </w:rPr>
          <w:t>O</w:t>
        </w:r>
        <w:r>
          <w:rPr>
            <w:i/>
            <w:lang w:eastAsia="sv-SE"/>
          </w:rPr>
          <w:t>ff</w:t>
        </w:r>
        <w:r w:rsidRPr="00C25BC1">
          <w:t>) associated with UE test loop mode B configured on E-UTRA Cell 1 according to TS 38.508-1 [4], clause 4.5.</w:t>
        </w:r>
      </w:ins>
      <w:ins w:id="197" w:author="Zhaoya" w:date="2023-05-06T15:23:00Z">
        <w:r>
          <w:t>2</w:t>
        </w:r>
      </w:ins>
      <w:ins w:id="198" w:author="Zhaoya" w:date="2023-05-06T15:22:00Z">
        <w:r w:rsidRPr="00C25BC1">
          <w:t>.</w:t>
        </w:r>
      </w:ins>
    </w:p>
    <w:p w14:paraId="10006133" w14:textId="40A4DDF0" w:rsidR="00C3356E" w:rsidRPr="00D26E65" w:rsidRDefault="00DC7168" w:rsidP="00C3356E">
      <w:pPr>
        <w:pStyle w:val="H6"/>
        <w:rPr>
          <w:ins w:id="199" w:author="Zhaoya" w:date="2023-02-10T14:32:00Z"/>
        </w:rPr>
      </w:pPr>
      <w:ins w:id="200" w:author="Zhaoya" w:date="2023-04-27T11:16:00Z">
        <w:r>
          <w:lastRenderedPageBreak/>
          <w:t>8.2.6.4.2</w:t>
        </w:r>
      </w:ins>
      <w:ins w:id="201" w:author="Zhaoya" w:date="2023-02-10T14:32:00Z">
        <w:r w:rsidR="00C3356E" w:rsidRPr="00D26E65">
          <w:t>.3.2</w:t>
        </w:r>
        <w:r w:rsidR="00C3356E" w:rsidRPr="00D26E65">
          <w:tab/>
          <w:t>Test procedure sequence</w:t>
        </w:r>
      </w:ins>
    </w:p>
    <w:p w14:paraId="799D8E08" w14:textId="15286A2B" w:rsidR="00C3356E" w:rsidRPr="00D26E65" w:rsidRDefault="00C3356E" w:rsidP="00C3356E">
      <w:pPr>
        <w:pStyle w:val="TH"/>
        <w:rPr>
          <w:ins w:id="202" w:author="Zhaoya" w:date="2023-02-10T14:32:00Z"/>
        </w:rPr>
      </w:pPr>
      <w:ins w:id="203" w:author="Zhaoya" w:date="2023-02-10T14:32:00Z">
        <w:r w:rsidRPr="00D26E65">
          <w:t xml:space="preserve">Table </w:t>
        </w:r>
      </w:ins>
      <w:ins w:id="204" w:author="Zhaoya" w:date="2023-04-27T11:16:00Z">
        <w:r w:rsidR="00DC7168">
          <w:t>8.2.6.4.2</w:t>
        </w:r>
      </w:ins>
      <w:ins w:id="205" w:author="Zhaoya" w:date="2023-02-10T14:32:00Z">
        <w:r w:rsidRPr="00D26E65">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3356E" w:rsidRPr="00D26E65" w14:paraId="1AE64E39" w14:textId="77777777" w:rsidTr="00941F51">
        <w:trPr>
          <w:ins w:id="206" w:author="Zhaoya" w:date="2023-02-10T14:32:00Z"/>
        </w:trPr>
        <w:tc>
          <w:tcPr>
            <w:tcW w:w="534" w:type="dxa"/>
            <w:tcBorders>
              <w:top w:val="single" w:sz="4" w:space="0" w:color="auto"/>
              <w:bottom w:val="nil"/>
            </w:tcBorders>
          </w:tcPr>
          <w:p w14:paraId="2C5EC510" w14:textId="77777777" w:rsidR="00C3356E" w:rsidRPr="00D26E65" w:rsidRDefault="00C3356E" w:rsidP="00941F51">
            <w:pPr>
              <w:pStyle w:val="TAH"/>
              <w:rPr>
                <w:ins w:id="207" w:author="Zhaoya" w:date="2023-02-10T14:32:00Z"/>
              </w:rPr>
            </w:pPr>
            <w:ins w:id="208" w:author="Zhaoya" w:date="2023-02-10T14:32:00Z">
              <w:r w:rsidRPr="00D26E65">
                <w:t>St</w:t>
              </w:r>
            </w:ins>
          </w:p>
        </w:tc>
        <w:tc>
          <w:tcPr>
            <w:tcW w:w="3969" w:type="dxa"/>
            <w:tcBorders>
              <w:top w:val="single" w:sz="4" w:space="0" w:color="auto"/>
              <w:bottom w:val="nil"/>
            </w:tcBorders>
          </w:tcPr>
          <w:p w14:paraId="4ABACFE7" w14:textId="77777777" w:rsidR="00C3356E" w:rsidRPr="00D26E65" w:rsidRDefault="00C3356E" w:rsidP="00941F51">
            <w:pPr>
              <w:pStyle w:val="TAH"/>
              <w:rPr>
                <w:ins w:id="209" w:author="Zhaoya" w:date="2023-02-10T14:32:00Z"/>
              </w:rPr>
            </w:pPr>
            <w:ins w:id="210" w:author="Zhaoya" w:date="2023-02-10T14:32:00Z">
              <w:r w:rsidRPr="00D26E65">
                <w:t>Procedure</w:t>
              </w:r>
            </w:ins>
          </w:p>
        </w:tc>
        <w:tc>
          <w:tcPr>
            <w:tcW w:w="3686" w:type="dxa"/>
            <w:gridSpan w:val="2"/>
            <w:tcBorders>
              <w:top w:val="single" w:sz="4" w:space="0" w:color="auto"/>
            </w:tcBorders>
          </w:tcPr>
          <w:p w14:paraId="7BC6A9A1" w14:textId="77777777" w:rsidR="00C3356E" w:rsidRPr="00D26E65" w:rsidRDefault="00C3356E" w:rsidP="00941F51">
            <w:pPr>
              <w:pStyle w:val="TAH"/>
              <w:rPr>
                <w:ins w:id="211" w:author="Zhaoya" w:date="2023-02-10T14:32:00Z"/>
              </w:rPr>
            </w:pPr>
            <w:ins w:id="212" w:author="Zhaoya" w:date="2023-02-10T14:32:00Z">
              <w:r w:rsidRPr="00D26E65">
                <w:t>Message Sequence</w:t>
              </w:r>
            </w:ins>
          </w:p>
        </w:tc>
        <w:tc>
          <w:tcPr>
            <w:tcW w:w="567" w:type="dxa"/>
            <w:tcBorders>
              <w:top w:val="single" w:sz="4" w:space="0" w:color="auto"/>
              <w:bottom w:val="nil"/>
            </w:tcBorders>
          </w:tcPr>
          <w:p w14:paraId="0F668817" w14:textId="77777777" w:rsidR="00C3356E" w:rsidRPr="00D26E65" w:rsidRDefault="00C3356E" w:rsidP="00941F51">
            <w:pPr>
              <w:pStyle w:val="TAH"/>
              <w:rPr>
                <w:ins w:id="213" w:author="Zhaoya" w:date="2023-02-10T14:32:00Z"/>
                <w:rFonts w:eastAsia="MS Gothic"/>
              </w:rPr>
            </w:pPr>
            <w:ins w:id="214" w:author="Zhaoya" w:date="2023-02-10T14:32:00Z">
              <w:r w:rsidRPr="00D26E65">
                <w:rPr>
                  <w:rFonts w:eastAsia="MS Gothic"/>
                </w:rPr>
                <w:t>TP</w:t>
              </w:r>
            </w:ins>
          </w:p>
        </w:tc>
        <w:tc>
          <w:tcPr>
            <w:tcW w:w="850" w:type="dxa"/>
            <w:tcBorders>
              <w:top w:val="single" w:sz="4" w:space="0" w:color="auto"/>
              <w:bottom w:val="nil"/>
            </w:tcBorders>
          </w:tcPr>
          <w:p w14:paraId="6B7FA4E8" w14:textId="77777777" w:rsidR="00C3356E" w:rsidRPr="00D26E65" w:rsidRDefault="00C3356E" w:rsidP="00941F51">
            <w:pPr>
              <w:pStyle w:val="TAH"/>
              <w:rPr>
                <w:ins w:id="215" w:author="Zhaoya" w:date="2023-02-10T14:32:00Z"/>
                <w:rFonts w:eastAsia="MS Gothic"/>
              </w:rPr>
            </w:pPr>
            <w:ins w:id="216" w:author="Zhaoya" w:date="2023-02-10T14:32:00Z">
              <w:r w:rsidRPr="00D26E65">
                <w:rPr>
                  <w:rFonts w:eastAsia="MS Gothic"/>
                </w:rPr>
                <w:t>Verdict</w:t>
              </w:r>
            </w:ins>
          </w:p>
        </w:tc>
      </w:tr>
      <w:tr w:rsidR="00C3356E" w:rsidRPr="00D26E65" w14:paraId="0C35F9A1" w14:textId="77777777" w:rsidTr="00941F51">
        <w:trPr>
          <w:ins w:id="217" w:author="Zhaoya" w:date="2023-02-10T14:32:00Z"/>
        </w:trPr>
        <w:tc>
          <w:tcPr>
            <w:tcW w:w="534" w:type="dxa"/>
            <w:tcBorders>
              <w:top w:val="nil"/>
            </w:tcBorders>
          </w:tcPr>
          <w:p w14:paraId="10539097" w14:textId="77777777" w:rsidR="00C3356E" w:rsidRPr="00D26E65" w:rsidRDefault="00C3356E" w:rsidP="00941F51">
            <w:pPr>
              <w:pStyle w:val="TAH"/>
              <w:rPr>
                <w:ins w:id="218" w:author="Zhaoya" w:date="2023-02-10T14:32:00Z"/>
                <w:rFonts w:eastAsia="MS Gothic"/>
              </w:rPr>
            </w:pPr>
          </w:p>
        </w:tc>
        <w:tc>
          <w:tcPr>
            <w:tcW w:w="3969" w:type="dxa"/>
            <w:tcBorders>
              <w:top w:val="nil"/>
            </w:tcBorders>
          </w:tcPr>
          <w:p w14:paraId="70DEA6F3" w14:textId="77777777" w:rsidR="00C3356E" w:rsidRPr="00D26E65" w:rsidRDefault="00C3356E" w:rsidP="00941F51">
            <w:pPr>
              <w:pStyle w:val="TAH"/>
              <w:rPr>
                <w:ins w:id="219" w:author="Zhaoya" w:date="2023-02-10T14:32:00Z"/>
                <w:rFonts w:eastAsia="MS Gothic"/>
              </w:rPr>
            </w:pPr>
          </w:p>
        </w:tc>
        <w:tc>
          <w:tcPr>
            <w:tcW w:w="709" w:type="dxa"/>
            <w:tcBorders>
              <w:top w:val="nil"/>
            </w:tcBorders>
          </w:tcPr>
          <w:p w14:paraId="28B7BE07" w14:textId="77777777" w:rsidR="00C3356E" w:rsidRPr="00D26E65" w:rsidRDefault="00C3356E" w:rsidP="00941F51">
            <w:pPr>
              <w:pStyle w:val="TAH"/>
              <w:rPr>
                <w:ins w:id="220" w:author="Zhaoya" w:date="2023-02-10T14:32:00Z"/>
              </w:rPr>
            </w:pPr>
            <w:ins w:id="221" w:author="Zhaoya" w:date="2023-02-10T14:32:00Z">
              <w:r w:rsidRPr="00D26E65">
                <w:t>U - S</w:t>
              </w:r>
            </w:ins>
          </w:p>
        </w:tc>
        <w:tc>
          <w:tcPr>
            <w:tcW w:w="2977" w:type="dxa"/>
            <w:tcBorders>
              <w:top w:val="nil"/>
            </w:tcBorders>
          </w:tcPr>
          <w:p w14:paraId="2C01CEDD" w14:textId="77777777" w:rsidR="00C3356E" w:rsidRPr="00D26E65" w:rsidRDefault="00C3356E" w:rsidP="00941F51">
            <w:pPr>
              <w:pStyle w:val="TAH"/>
              <w:rPr>
                <w:ins w:id="222" w:author="Zhaoya" w:date="2023-02-10T14:32:00Z"/>
              </w:rPr>
            </w:pPr>
            <w:ins w:id="223" w:author="Zhaoya" w:date="2023-02-10T14:32:00Z">
              <w:r w:rsidRPr="00D26E65">
                <w:t>Message</w:t>
              </w:r>
            </w:ins>
          </w:p>
        </w:tc>
        <w:tc>
          <w:tcPr>
            <w:tcW w:w="567" w:type="dxa"/>
            <w:tcBorders>
              <w:top w:val="nil"/>
            </w:tcBorders>
          </w:tcPr>
          <w:p w14:paraId="5C69B03A" w14:textId="77777777" w:rsidR="00C3356E" w:rsidRPr="00D26E65" w:rsidRDefault="00C3356E" w:rsidP="00941F51">
            <w:pPr>
              <w:pStyle w:val="TAH"/>
              <w:rPr>
                <w:ins w:id="224" w:author="Zhaoya" w:date="2023-02-10T14:32:00Z"/>
                <w:rFonts w:eastAsia="MS Gothic"/>
              </w:rPr>
            </w:pPr>
          </w:p>
        </w:tc>
        <w:tc>
          <w:tcPr>
            <w:tcW w:w="850" w:type="dxa"/>
            <w:tcBorders>
              <w:top w:val="nil"/>
            </w:tcBorders>
          </w:tcPr>
          <w:p w14:paraId="5D9A86E5" w14:textId="77777777" w:rsidR="00C3356E" w:rsidRPr="00D26E65" w:rsidRDefault="00C3356E" w:rsidP="00941F51">
            <w:pPr>
              <w:pStyle w:val="TAH"/>
              <w:rPr>
                <w:ins w:id="225" w:author="Zhaoya" w:date="2023-02-10T14:32:00Z"/>
                <w:rFonts w:eastAsia="MS Gothic"/>
              </w:rPr>
            </w:pPr>
          </w:p>
        </w:tc>
      </w:tr>
      <w:tr w:rsidR="00C3356E" w:rsidRPr="00D26E65" w14:paraId="51B4D491" w14:textId="77777777" w:rsidTr="00941F51">
        <w:trPr>
          <w:ins w:id="226" w:author="Zhaoya" w:date="2023-02-10T14:32:00Z"/>
        </w:trPr>
        <w:tc>
          <w:tcPr>
            <w:tcW w:w="534" w:type="dxa"/>
          </w:tcPr>
          <w:p w14:paraId="0DB64153" w14:textId="77777777" w:rsidR="00C3356E" w:rsidRPr="00D26E65" w:rsidRDefault="00C3356E" w:rsidP="00941F51">
            <w:pPr>
              <w:pStyle w:val="TAC"/>
              <w:rPr>
                <w:ins w:id="227" w:author="Zhaoya" w:date="2023-02-10T14:32:00Z"/>
              </w:rPr>
            </w:pPr>
            <w:ins w:id="228" w:author="Zhaoya" w:date="2023-02-10T14:32:00Z">
              <w:r w:rsidRPr="00D26E65">
                <w:t>1</w:t>
              </w:r>
              <w:r>
                <w:t>-4</w:t>
              </w:r>
            </w:ins>
          </w:p>
        </w:tc>
        <w:tc>
          <w:tcPr>
            <w:tcW w:w="3969" w:type="dxa"/>
          </w:tcPr>
          <w:p w14:paraId="23F4CA98" w14:textId="41F1E182" w:rsidR="00C3356E" w:rsidRPr="00D26E65" w:rsidRDefault="00C3356E" w:rsidP="00DC7168">
            <w:pPr>
              <w:pStyle w:val="TAL"/>
              <w:rPr>
                <w:ins w:id="229" w:author="Zhaoya" w:date="2023-02-10T14:32:00Z"/>
              </w:rPr>
            </w:pPr>
            <w:ins w:id="230" w:author="Zhaoya" w:date="2023-02-10T14:32:00Z">
              <w:r w:rsidRPr="006F06C2">
                <w:t xml:space="preserve">Steps </w:t>
              </w:r>
              <w:r>
                <w:t>2</w:t>
              </w:r>
              <w:r w:rsidRPr="006F06C2">
                <w:t xml:space="preserve"> to </w:t>
              </w:r>
              <w:r>
                <w:t>5</w:t>
              </w:r>
              <w:r w:rsidRPr="006F06C2">
                <w:t xml:space="preserve"> of </w:t>
              </w:r>
              <w:r w:rsidRPr="00992F46">
                <w:t>Generic Radio Bearer establishment procedure</w:t>
              </w:r>
              <w:r w:rsidRPr="006F06C2">
                <w:t xml:space="preserve"> in TS </w:t>
              </w:r>
              <w:bookmarkStart w:id="231" w:name="_GoBack"/>
              <w:r>
                <w:t>36.508</w:t>
              </w:r>
            </w:ins>
            <w:bookmarkEnd w:id="231"/>
            <w:ins w:id="232" w:author="Zhaoya" w:date="2023-05-20T10:02:00Z">
              <w:r w:rsidR="00CB2272">
                <w:t xml:space="preserve"> </w:t>
              </w:r>
              <w:r w:rsidR="00CB2272" w:rsidRPr="00AA75E3">
                <w:rPr>
                  <w:highlight w:val="yellow"/>
                </w:rPr>
                <w:t>[7]</w:t>
              </w:r>
            </w:ins>
            <w:ins w:id="233" w:author="Zhaoya" w:date="2023-02-10T14:32:00Z">
              <w:r>
                <w:t xml:space="preserve"> </w:t>
              </w:r>
              <w:r w:rsidRPr="006F06C2">
                <w:t>Table 4.5.</w:t>
              </w:r>
              <w:r>
                <w:t>3.3-1</w:t>
              </w:r>
              <w:r w:rsidRPr="006F06C2">
                <w:t xml:space="preserve"> are executed.</w:t>
              </w:r>
            </w:ins>
          </w:p>
        </w:tc>
        <w:tc>
          <w:tcPr>
            <w:tcW w:w="709" w:type="dxa"/>
          </w:tcPr>
          <w:p w14:paraId="010D00F7" w14:textId="77777777" w:rsidR="00C3356E" w:rsidRPr="00D26E65" w:rsidRDefault="00C3356E" w:rsidP="00941F51">
            <w:pPr>
              <w:pStyle w:val="TAC"/>
              <w:rPr>
                <w:ins w:id="234" w:author="Zhaoya" w:date="2023-02-10T14:32:00Z"/>
              </w:rPr>
            </w:pPr>
            <w:ins w:id="235" w:author="Zhaoya" w:date="2023-02-10T14:32:00Z">
              <w:r w:rsidRPr="00D26E65">
                <w:t>-</w:t>
              </w:r>
            </w:ins>
          </w:p>
        </w:tc>
        <w:tc>
          <w:tcPr>
            <w:tcW w:w="2977" w:type="dxa"/>
          </w:tcPr>
          <w:p w14:paraId="6AEAABBD" w14:textId="77777777" w:rsidR="00C3356E" w:rsidRPr="00D26E65" w:rsidRDefault="00C3356E" w:rsidP="00941F51">
            <w:pPr>
              <w:pStyle w:val="TAL"/>
              <w:rPr>
                <w:ins w:id="236" w:author="Zhaoya" w:date="2023-02-10T14:32:00Z"/>
                <w:i/>
                <w:iCs/>
              </w:rPr>
            </w:pPr>
            <w:ins w:id="237" w:author="Zhaoya" w:date="2023-02-10T14:32:00Z">
              <w:r w:rsidRPr="00D26E65">
                <w:t>-</w:t>
              </w:r>
            </w:ins>
          </w:p>
        </w:tc>
        <w:tc>
          <w:tcPr>
            <w:tcW w:w="567" w:type="dxa"/>
          </w:tcPr>
          <w:p w14:paraId="47CB71B7" w14:textId="77777777" w:rsidR="00C3356E" w:rsidRPr="00D26E65" w:rsidRDefault="00C3356E" w:rsidP="00941F51">
            <w:pPr>
              <w:pStyle w:val="TAC"/>
              <w:rPr>
                <w:ins w:id="238" w:author="Zhaoya" w:date="2023-02-10T14:32:00Z"/>
                <w:rFonts w:eastAsia="MS Gothic"/>
              </w:rPr>
            </w:pPr>
            <w:ins w:id="239" w:author="Zhaoya" w:date="2023-02-10T14:32:00Z">
              <w:r w:rsidRPr="00D26E65">
                <w:t>-</w:t>
              </w:r>
            </w:ins>
          </w:p>
        </w:tc>
        <w:tc>
          <w:tcPr>
            <w:tcW w:w="850" w:type="dxa"/>
          </w:tcPr>
          <w:p w14:paraId="62D648D4" w14:textId="77777777" w:rsidR="00C3356E" w:rsidRPr="00D26E65" w:rsidRDefault="00C3356E" w:rsidP="00941F51">
            <w:pPr>
              <w:pStyle w:val="TAC"/>
              <w:rPr>
                <w:ins w:id="240" w:author="Zhaoya" w:date="2023-02-10T14:32:00Z"/>
              </w:rPr>
            </w:pPr>
            <w:ins w:id="241" w:author="Zhaoya" w:date="2023-02-10T14:32:00Z">
              <w:r w:rsidRPr="00D26E65">
                <w:t>-</w:t>
              </w:r>
            </w:ins>
          </w:p>
        </w:tc>
      </w:tr>
      <w:tr w:rsidR="00C3356E" w:rsidRPr="00D26E65" w14:paraId="0322FF81" w14:textId="77777777" w:rsidTr="00941F51">
        <w:trPr>
          <w:ins w:id="242" w:author="Zhaoya" w:date="2023-02-10T14:32:00Z"/>
        </w:trPr>
        <w:tc>
          <w:tcPr>
            <w:tcW w:w="534" w:type="dxa"/>
          </w:tcPr>
          <w:p w14:paraId="214B9991" w14:textId="77777777" w:rsidR="00C3356E" w:rsidRPr="00D26E65" w:rsidRDefault="00C3356E" w:rsidP="00941F51">
            <w:pPr>
              <w:pStyle w:val="TAC"/>
              <w:rPr>
                <w:ins w:id="243" w:author="Zhaoya" w:date="2023-02-10T14:32:00Z"/>
              </w:rPr>
            </w:pPr>
            <w:ins w:id="244" w:author="Zhaoya" w:date="2023-02-10T14:32:00Z">
              <w:r w:rsidRPr="00D26E65">
                <w:t>5</w:t>
              </w:r>
            </w:ins>
          </w:p>
        </w:tc>
        <w:tc>
          <w:tcPr>
            <w:tcW w:w="3969" w:type="dxa"/>
          </w:tcPr>
          <w:p w14:paraId="6C4F0FD0" w14:textId="77777777" w:rsidR="00C3356E" w:rsidRPr="00D26E65" w:rsidRDefault="00C3356E" w:rsidP="00941F51">
            <w:pPr>
              <w:pStyle w:val="TAL"/>
              <w:rPr>
                <w:ins w:id="245" w:author="Zhaoya" w:date="2023-02-10T14:32:00Z"/>
              </w:rPr>
            </w:pPr>
            <w:ins w:id="246" w:author="Zhaoya" w:date="2023-02-10T14:32:00Z">
              <w:r w:rsidRPr="00D26E65">
                <w:t xml:space="preserve">The SS transmits a </w:t>
              </w:r>
              <w:proofErr w:type="spellStart"/>
              <w:r w:rsidRPr="00D26E65">
                <w:rPr>
                  <w:i/>
                  <w:iCs/>
                </w:rPr>
                <w:t>SecurityModeCommand</w:t>
              </w:r>
              <w:proofErr w:type="spellEnd"/>
              <w:r w:rsidRPr="00D26E65">
                <w:t xml:space="preserve"> message to activate AS security </w:t>
              </w:r>
              <w:r w:rsidRPr="00D26E65">
                <w:rPr>
                  <w:rFonts w:eastAsia="MS Gothic"/>
                </w:rPr>
                <w:t>with</w:t>
              </w:r>
              <w:r w:rsidRPr="00D26E65">
                <w:t xml:space="preserve"> integrity</w:t>
              </w:r>
              <w:r w:rsidRPr="00D26E65">
                <w:rPr>
                  <w:rFonts w:eastAsia="MS Gothic"/>
                </w:rPr>
                <w:t xml:space="preserve"> algorithms</w:t>
              </w:r>
              <w:r w:rsidRPr="00D26E65">
                <w:t xml:space="preserve"> protected.</w:t>
              </w:r>
            </w:ins>
          </w:p>
        </w:tc>
        <w:tc>
          <w:tcPr>
            <w:tcW w:w="709" w:type="dxa"/>
          </w:tcPr>
          <w:p w14:paraId="301E8AFC" w14:textId="77777777" w:rsidR="00C3356E" w:rsidRPr="00D26E65" w:rsidRDefault="00C3356E" w:rsidP="00941F51">
            <w:pPr>
              <w:pStyle w:val="TAC"/>
              <w:rPr>
                <w:ins w:id="247" w:author="Zhaoya" w:date="2023-02-10T14:32:00Z"/>
              </w:rPr>
            </w:pPr>
            <w:ins w:id="248" w:author="Zhaoya" w:date="2023-02-10T14:32:00Z">
              <w:r w:rsidRPr="00D26E65">
                <w:t>&lt;--</w:t>
              </w:r>
            </w:ins>
          </w:p>
        </w:tc>
        <w:tc>
          <w:tcPr>
            <w:tcW w:w="2977" w:type="dxa"/>
          </w:tcPr>
          <w:p w14:paraId="1EC6B918" w14:textId="77777777" w:rsidR="00C3356E" w:rsidRPr="00D26E65" w:rsidRDefault="00C3356E" w:rsidP="00941F51">
            <w:pPr>
              <w:pStyle w:val="TAL"/>
              <w:rPr>
                <w:ins w:id="249" w:author="Zhaoya" w:date="2023-02-10T14:32:00Z"/>
                <w:i/>
                <w:iCs/>
              </w:rPr>
            </w:pPr>
            <w:proofErr w:type="spellStart"/>
            <w:ins w:id="250" w:author="Zhaoya" w:date="2023-02-10T14:32:00Z">
              <w:r w:rsidRPr="00D26E65">
                <w:rPr>
                  <w:i/>
                  <w:iCs/>
                </w:rPr>
                <w:t>SecurityModeCommand</w:t>
              </w:r>
              <w:proofErr w:type="spellEnd"/>
            </w:ins>
          </w:p>
        </w:tc>
        <w:tc>
          <w:tcPr>
            <w:tcW w:w="567" w:type="dxa"/>
          </w:tcPr>
          <w:p w14:paraId="48B79580" w14:textId="77777777" w:rsidR="00C3356E" w:rsidRPr="00D26E65" w:rsidRDefault="00C3356E" w:rsidP="00941F51">
            <w:pPr>
              <w:pStyle w:val="TAC"/>
              <w:rPr>
                <w:ins w:id="251" w:author="Zhaoya" w:date="2023-02-10T14:32:00Z"/>
              </w:rPr>
            </w:pPr>
            <w:ins w:id="252" w:author="Zhaoya" w:date="2023-02-10T14:32:00Z">
              <w:r w:rsidRPr="00D26E65">
                <w:t>-</w:t>
              </w:r>
            </w:ins>
          </w:p>
        </w:tc>
        <w:tc>
          <w:tcPr>
            <w:tcW w:w="850" w:type="dxa"/>
          </w:tcPr>
          <w:p w14:paraId="45EF29CA" w14:textId="77777777" w:rsidR="00C3356E" w:rsidRPr="00D26E65" w:rsidRDefault="00C3356E" w:rsidP="00941F51">
            <w:pPr>
              <w:pStyle w:val="TAC"/>
              <w:rPr>
                <w:ins w:id="253" w:author="Zhaoya" w:date="2023-02-10T14:32:00Z"/>
              </w:rPr>
            </w:pPr>
            <w:ins w:id="254" w:author="Zhaoya" w:date="2023-02-10T14:32:00Z">
              <w:r w:rsidRPr="00D26E65">
                <w:t>-</w:t>
              </w:r>
            </w:ins>
          </w:p>
        </w:tc>
      </w:tr>
      <w:tr w:rsidR="00C3356E" w:rsidRPr="00D26E65" w14:paraId="2844AC94" w14:textId="77777777" w:rsidTr="00941F51">
        <w:trPr>
          <w:ins w:id="255" w:author="Zhaoya" w:date="2023-02-10T14:32:00Z"/>
        </w:trPr>
        <w:tc>
          <w:tcPr>
            <w:tcW w:w="534" w:type="dxa"/>
          </w:tcPr>
          <w:p w14:paraId="70B0B886" w14:textId="77777777" w:rsidR="00C3356E" w:rsidRPr="00D26E65" w:rsidRDefault="00C3356E" w:rsidP="00941F51">
            <w:pPr>
              <w:pStyle w:val="TAC"/>
              <w:rPr>
                <w:ins w:id="256" w:author="Zhaoya" w:date="2023-02-10T14:32:00Z"/>
              </w:rPr>
            </w:pPr>
            <w:ins w:id="257" w:author="Zhaoya" w:date="2023-02-10T14:32:00Z">
              <w:r w:rsidRPr="00D26E65">
                <w:t>6</w:t>
              </w:r>
            </w:ins>
          </w:p>
        </w:tc>
        <w:tc>
          <w:tcPr>
            <w:tcW w:w="3969" w:type="dxa"/>
          </w:tcPr>
          <w:p w14:paraId="46A3E385" w14:textId="77777777" w:rsidR="00C3356E" w:rsidRPr="00D26E65" w:rsidRDefault="00C3356E" w:rsidP="00941F51">
            <w:pPr>
              <w:pStyle w:val="TAL"/>
              <w:rPr>
                <w:ins w:id="258" w:author="Zhaoya" w:date="2023-02-10T14:32:00Z"/>
              </w:rPr>
            </w:pPr>
            <w:ins w:id="259" w:author="Zhaoya" w:date="2023-02-10T14:32:00Z">
              <w:r>
                <w:t>T</w:t>
              </w:r>
              <w:r w:rsidRPr="00D26E65">
                <w:t xml:space="preserve">he UE transmit a </w:t>
              </w:r>
              <w:proofErr w:type="spellStart"/>
              <w:r w:rsidRPr="00D26E65">
                <w:rPr>
                  <w:i/>
                  <w:iCs/>
                </w:rPr>
                <w:t>SecurityModeComplete</w:t>
              </w:r>
              <w:proofErr w:type="spellEnd"/>
              <w:r w:rsidRPr="00D26E65">
                <w:t xml:space="preserve"> message</w:t>
              </w:r>
            </w:ins>
          </w:p>
        </w:tc>
        <w:tc>
          <w:tcPr>
            <w:tcW w:w="709" w:type="dxa"/>
          </w:tcPr>
          <w:p w14:paraId="185C3305" w14:textId="77777777" w:rsidR="00C3356E" w:rsidRPr="00D26E65" w:rsidRDefault="00C3356E" w:rsidP="00941F51">
            <w:pPr>
              <w:pStyle w:val="TAC"/>
              <w:rPr>
                <w:ins w:id="260" w:author="Zhaoya" w:date="2023-02-10T14:32:00Z"/>
              </w:rPr>
            </w:pPr>
            <w:ins w:id="261" w:author="Zhaoya" w:date="2023-02-10T14:32:00Z">
              <w:r w:rsidRPr="00D26E65">
                <w:t>--&gt;</w:t>
              </w:r>
            </w:ins>
          </w:p>
        </w:tc>
        <w:tc>
          <w:tcPr>
            <w:tcW w:w="2977" w:type="dxa"/>
          </w:tcPr>
          <w:p w14:paraId="241E0828" w14:textId="77777777" w:rsidR="00C3356E" w:rsidRPr="00D26E65" w:rsidRDefault="00C3356E" w:rsidP="00941F51">
            <w:pPr>
              <w:pStyle w:val="TAL"/>
              <w:rPr>
                <w:ins w:id="262" w:author="Zhaoya" w:date="2023-02-10T14:32:00Z"/>
                <w:i/>
                <w:iCs/>
              </w:rPr>
            </w:pPr>
            <w:proofErr w:type="spellStart"/>
            <w:ins w:id="263" w:author="Zhaoya" w:date="2023-02-10T14:32:00Z">
              <w:r w:rsidRPr="00D26E65">
                <w:rPr>
                  <w:i/>
                  <w:iCs/>
                </w:rPr>
                <w:t>SecurityModeComplete</w:t>
              </w:r>
              <w:proofErr w:type="spellEnd"/>
            </w:ins>
          </w:p>
        </w:tc>
        <w:tc>
          <w:tcPr>
            <w:tcW w:w="567" w:type="dxa"/>
          </w:tcPr>
          <w:p w14:paraId="2F2BA8FE" w14:textId="77777777" w:rsidR="00C3356E" w:rsidRPr="00D26E65" w:rsidRDefault="00C3356E" w:rsidP="00941F51">
            <w:pPr>
              <w:pStyle w:val="TAC"/>
              <w:rPr>
                <w:ins w:id="264" w:author="Zhaoya" w:date="2023-02-10T14:32:00Z"/>
              </w:rPr>
            </w:pPr>
            <w:ins w:id="265" w:author="Zhaoya" w:date="2023-02-10T14:32:00Z">
              <w:r w:rsidRPr="00D26E65">
                <w:t>-</w:t>
              </w:r>
            </w:ins>
          </w:p>
        </w:tc>
        <w:tc>
          <w:tcPr>
            <w:tcW w:w="850" w:type="dxa"/>
          </w:tcPr>
          <w:p w14:paraId="38FEF689" w14:textId="77777777" w:rsidR="00C3356E" w:rsidRPr="00D26E65" w:rsidRDefault="00C3356E" w:rsidP="00941F51">
            <w:pPr>
              <w:pStyle w:val="TAC"/>
              <w:rPr>
                <w:ins w:id="266" w:author="Zhaoya" w:date="2023-02-10T14:32:00Z"/>
              </w:rPr>
            </w:pPr>
            <w:ins w:id="267" w:author="Zhaoya" w:date="2023-02-10T14:32:00Z">
              <w:r w:rsidRPr="00D26E65">
                <w:t>-</w:t>
              </w:r>
            </w:ins>
          </w:p>
        </w:tc>
      </w:tr>
      <w:tr w:rsidR="00C3356E" w:rsidRPr="00D26E65" w14:paraId="35CB2DFA" w14:textId="77777777" w:rsidTr="00941F51">
        <w:trPr>
          <w:ins w:id="268" w:author="Zhaoya" w:date="2023-02-10T14:32:00Z"/>
        </w:trPr>
        <w:tc>
          <w:tcPr>
            <w:tcW w:w="534" w:type="dxa"/>
          </w:tcPr>
          <w:p w14:paraId="6D9D7631" w14:textId="77777777" w:rsidR="00C3356E" w:rsidRPr="00D26E65" w:rsidRDefault="00C3356E" w:rsidP="00941F51">
            <w:pPr>
              <w:pStyle w:val="TAC"/>
              <w:rPr>
                <w:ins w:id="269" w:author="Zhaoya" w:date="2023-02-10T14:32:00Z"/>
                <w:lang w:eastAsia="zh-CN"/>
              </w:rPr>
            </w:pPr>
            <w:ins w:id="270" w:author="Zhaoya" w:date="2023-02-10T14:32:00Z">
              <w:r>
                <w:rPr>
                  <w:rFonts w:hint="eastAsia"/>
                  <w:lang w:eastAsia="zh-CN"/>
                </w:rPr>
                <w:t>7</w:t>
              </w:r>
            </w:ins>
          </w:p>
        </w:tc>
        <w:tc>
          <w:tcPr>
            <w:tcW w:w="3969" w:type="dxa"/>
          </w:tcPr>
          <w:p w14:paraId="4CCC1A21" w14:textId="77777777" w:rsidR="00C3356E" w:rsidRPr="00D26E65" w:rsidRDefault="00C3356E" w:rsidP="00941F51">
            <w:pPr>
              <w:pStyle w:val="TAL"/>
              <w:rPr>
                <w:ins w:id="271" w:author="Zhaoya" w:date="2023-02-10T14:32:00Z"/>
              </w:rPr>
            </w:pPr>
            <w:ins w:id="272" w:author="Zhaoya" w:date="2023-02-10T14:32:00Z">
              <w:r w:rsidRPr="00D26E65">
                <w:t xml:space="preserve">The SS transmits an </w:t>
              </w:r>
              <w:proofErr w:type="spellStart"/>
              <w:r w:rsidRPr="00D26E65">
                <w:rPr>
                  <w:i/>
                  <w:iCs/>
                </w:rPr>
                <w:t>RRCConnectionReconfiguration</w:t>
              </w:r>
              <w:proofErr w:type="spellEnd"/>
              <w:r w:rsidRPr="00D26E65">
                <w:t xml:space="preserve"> message</w:t>
              </w:r>
              <w:r>
                <w:t xml:space="preserve"> to establish a MN terminated MCG DRB using NR-PDCP and enable integrity protection for this DRB. The DRB is associated with the default EPS bearer context.</w:t>
              </w:r>
            </w:ins>
          </w:p>
        </w:tc>
        <w:tc>
          <w:tcPr>
            <w:tcW w:w="709" w:type="dxa"/>
          </w:tcPr>
          <w:p w14:paraId="4D134638" w14:textId="77777777" w:rsidR="00C3356E" w:rsidRPr="00D26E65" w:rsidRDefault="00C3356E" w:rsidP="00941F51">
            <w:pPr>
              <w:pStyle w:val="TAC"/>
              <w:rPr>
                <w:ins w:id="273" w:author="Zhaoya" w:date="2023-02-10T14:32:00Z"/>
              </w:rPr>
            </w:pPr>
            <w:ins w:id="274" w:author="Zhaoya" w:date="2023-02-10T14:32:00Z">
              <w:r w:rsidRPr="00D26E65">
                <w:t>&lt;--</w:t>
              </w:r>
            </w:ins>
          </w:p>
        </w:tc>
        <w:tc>
          <w:tcPr>
            <w:tcW w:w="2977" w:type="dxa"/>
          </w:tcPr>
          <w:p w14:paraId="7779B133" w14:textId="77777777" w:rsidR="00C3356E" w:rsidRPr="00D26E65" w:rsidRDefault="00C3356E" w:rsidP="00941F51">
            <w:pPr>
              <w:pStyle w:val="TAL"/>
              <w:rPr>
                <w:ins w:id="275" w:author="Zhaoya" w:date="2023-02-10T14:32:00Z"/>
              </w:rPr>
            </w:pPr>
            <w:proofErr w:type="spellStart"/>
            <w:ins w:id="276" w:author="Zhaoya" w:date="2023-02-10T14:32:00Z">
              <w:r w:rsidRPr="00D26E65">
                <w:rPr>
                  <w:i/>
                  <w:iCs/>
                </w:rPr>
                <w:t>RRCConnectionReconfiguration</w:t>
              </w:r>
              <w:proofErr w:type="spellEnd"/>
            </w:ins>
          </w:p>
        </w:tc>
        <w:tc>
          <w:tcPr>
            <w:tcW w:w="567" w:type="dxa"/>
          </w:tcPr>
          <w:p w14:paraId="128FF016" w14:textId="77777777" w:rsidR="00C3356E" w:rsidRPr="00D26E65" w:rsidRDefault="00C3356E" w:rsidP="00941F51">
            <w:pPr>
              <w:pStyle w:val="TAC"/>
              <w:rPr>
                <w:ins w:id="277" w:author="Zhaoya" w:date="2023-02-10T14:32:00Z"/>
              </w:rPr>
            </w:pPr>
            <w:ins w:id="278" w:author="Zhaoya" w:date="2023-02-10T14:32:00Z">
              <w:r w:rsidRPr="00D26E65">
                <w:rPr>
                  <w:rFonts w:eastAsia="MS Gothic"/>
                </w:rPr>
                <w:t>-</w:t>
              </w:r>
            </w:ins>
          </w:p>
        </w:tc>
        <w:tc>
          <w:tcPr>
            <w:tcW w:w="850" w:type="dxa"/>
          </w:tcPr>
          <w:p w14:paraId="36FA2787" w14:textId="77777777" w:rsidR="00C3356E" w:rsidRPr="00D26E65" w:rsidRDefault="00C3356E" w:rsidP="00941F51">
            <w:pPr>
              <w:pStyle w:val="TAC"/>
              <w:rPr>
                <w:ins w:id="279" w:author="Zhaoya" w:date="2023-02-10T14:32:00Z"/>
              </w:rPr>
            </w:pPr>
            <w:ins w:id="280" w:author="Zhaoya" w:date="2023-02-10T14:32:00Z">
              <w:r w:rsidRPr="00D26E65">
                <w:rPr>
                  <w:rFonts w:eastAsia="MS Gothic"/>
                </w:rPr>
                <w:t>-</w:t>
              </w:r>
            </w:ins>
          </w:p>
        </w:tc>
      </w:tr>
      <w:tr w:rsidR="00C3356E" w:rsidRPr="00D26E65" w14:paraId="0BB0B854" w14:textId="77777777" w:rsidTr="00941F51">
        <w:trPr>
          <w:ins w:id="281" w:author="Zhaoya" w:date="2023-02-10T14:32:00Z"/>
        </w:trPr>
        <w:tc>
          <w:tcPr>
            <w:tcW w:w="534" w:type="dxa"/>
          </w:tcPr>
          <w:p w14:paraId="4EAF91AF" w14:textId="77777777" w:rsidR="00C3356E" w:rsidRPr="00D26E65" w:rsidRDefault="00C3356E" w:rsidP="00941F51">
            <w:pPr>
              <w:pStyle w:val="TAC"/>
              <w:rPr>
                <w:ins w:id="282" w:author="Zhaoya" w:date="2023-02-10T14:32:00Z"/>
                <w:lang w:eastAsia="zh-CN"/>
              </w:rPr>
            </w:pPr>
            <w:ins w:id="283" w:author="Zhaoya" w:date="2023-02-10T14:32:00Z">
              <w:r>
                <w:rPr>
                  <w:rFonts w:hint="eastAsia"/>
                  <w:lang w:eastAsia="zh-CN"/>
                </w:rPr>
                <w:t>8</w:t>
              </w:r>
            </w:ins>
          </w:p>
        </w:tc>
        <w:tc>
          <w:tcPr>
            <w:tcW w:w="3969" w:type="dxa"/>
          </w:tcPr>
          <w:p w14:paraId="4074B373" w14:textId="77777777" w:rsidR="00C3356E" w:rsidRPr="00D26E65" w:rsidRDefault="00C3356E" w:rsidP="00941F51">
            <w:pPr>
              <w:pStyle w:val="TAL"/>
              <w:rPr>
                <w:ins w:id="284" w:author="Zhaoya" w:date="2023-02-10T14:32:00Z"/>
              </w:rPr>
            </w:pPr>
            <w:ins w:id="285" w:author="Zhaoya" w:date="2023-02-10T14:32:00Z">
              <w:r w:rsidRPr="00D26E65">
                <w:t xml:space="preserve">The UE transmits an </w:t>
              </w:r>
              <w:proofErr w:type="spellStart"/>
              <w:r w:rsidRPr="00D26E65">
                <w:rPr>
                  <w:i/>
                  <w:iCs/>
                </w:rPr>
                <w:t>RRCConnectionReconfigurationComplete</w:t>
              </w:r>
              <w:proofErr w:type="spellEnd"/>
              <w:r w:rsidRPr="00D26E65">
                <w:t xml:space="preserve"> message.</w:t>
              </w:r>
            </w:ins>
          </w:p>
        </w:tc>
        <w:tc>
          <w:tcPr>
            <w:tcW w:w="709" w:type="dxa"/>
          </w:tcPr>
          <w:p w14:paraId="58152A8D" w14:textId="77777777" w:rsidR="00C3356E" w:rsidRPr="00D26E65" w:rsidRDefault="00C3356E" w:rsidP="00941F51">
            <w:pPr>
              <w:pStyle w:val="TAC"/>
              <w:rPr>
                <w:ins w:id="286" w:author="Zhaoya" w:date="2023-02-10T14:32:00Z"/>
              </w:rPr>
            </w:pPr>
            <w:ins w:id="287" w:author="Zhaoya" w:date="2023-02-10T14:32:00Z">
              <w:r w:rsidRPr="00D26E65">
                <w:t>--&gt;</w:t>
              </w:r>
            </w:ins>
          </w:p>
        </w:tc>
        <w:tc>
          <w:tcPr>
            <w:tcW w:w="2977" w:type="dxa"/>
          </w:tcPr>
          <w:p w14:paraId="3F0E5304" w14:textId="77777777" w:rsidR="00C3356E" w:rsidRPr="00D26E65" w:rsidRDefault="00C3356E" w:rsidP="00941F51">
            <w:pPr>
              <w:pStyle w:val="TAL"/>
              <w:rPr>
                <w:ins w:id="288" w:author="Zhaoya" w:date="2023-02-10T14:32:00Z"/>
              </w:rPr>
            </w:pPr>
            <w:proofErr w:type="spellStart"/>
            <w:ins w:id="289" w:author="Zhaoya" w:date="2023-02-10T14:32:00Z">
              <w:r w:rsidRPr="00D26E65">
                <w:rPr>
                  <w:i/>
                  <w:iCs/>
                </w:rPr>
                <w:t>RRCConnectionReconfigurationComplete</w:t>
              </w:r>
              <w:proofErr w:type="spellEnd"/>
            </w:ins>
          </w:p>
        </w:tc>
        <w:tc>
          <w:tcPr>
            <w:tcW w:w="567" w:type="dxa"/>
          </w:tcPr>
          <w:p w14:paraId="23939A98" w14:textId="77777777" w:rsidR="00C3356E" w:rsidRPr="00D26E65" w:rsidRDefault="00C3356E" w:rsidP="00941F51">
            <w:pPr>
              <w:pStyle w:val="TAC"/>
              <w:rPr>
                <w:ins w:id="290" w:author="Zhaoya" w:date="2023-02-10T14:32:00Z"/>
              </w:rPr>
            </w:pPr>
            <w:ins w:id="291" w:author="Zhaoya" w:date="2023-02-10T14:32:00Z">
              <w:r w:rsidRPr="00D26E65">
                <w:rPr>
                  <w:rFonts w:eastAsia="MS Gothic"/>
                </w:rPr>
                <w:t>-</w:t>
              </w:r>
            </w:ins>
          </w:p>
        </w:tc>
        <w:tc>
          <w:tcPr>
            <w:tcW w:w="850" w:type="dxa"/>
          </w:tcPr>
          <w:p w14:paraId="709E8066" w14:textId="77777777" w:rsidR="00C3356E" w:rsidRPr="00D26E65" w:rsidRDefault="00C3356E" w:rsidP="00941F51">
            <w:pPr>
              <w:pStyle w:val="TAC"/>
              <w:rPr>
                <w:ins w:id="292" w:author="Zhaoya" w:date="2023-02-10T14:32:00Z"/>
              </w:rPr>
            </w:pPr>
            <w:ins w:id="293" w:author="Zhaoya" w:date="2023-02-10T14:32:00Z">
              <w:r w:rsidRPr="00D26E65">
                <w:t>-</w:t>
              </w:r>
            </w:ins>
          </w:p>
        </w:tc>
      </w:tr>
      <w:tr w:rsidR="00C3356E" w:rsidRPr="00D26E65" w14:paraId="47CD0539" w14:textId="77777777" w:rsidTr="00941F51">
        <w:trPr>
          <w:ins w:id="294" w:author="Zhaoya" w:date="2023-02-10T14:32:00Z"/>
        </w:trPr>
        <w:tc>
          <w:tcPr>
            <w:tcW w:w="534" w:type="dxa"/>
          </w:tcPr>
          <w:p w14:paraId="159C17F4" w14:textId="77777777" w:rsidR="00C3356E" w:rsidRPr="00D26E65" w:rsidRDefault="00C3356E" w:rsidP="00941F51">
            <w:pPr>
              <w:pStyle w:val="TAC"/>
              <w:rPr>
                <w:ins w:id="295" w:author="Zhaoya" w:date="2023-02-10T14:32:00Z"/>
                <w:lang w:eastAsia="zh-CN"/>
              </w:rPr>
            </w:pPr>
            <w:ins w:id="296" w:author="Zhaoya" w:date="2023-02-10T14:32:00Z">
              <w:r>
                <w:rPr>
                  <w:rFonts w:hint="eastAsia"/>
                  <w:lang w:eastAsia="zh-CN"/>
                </w:rPr>
                <w:t>9</w:t>
              </w:r>
              <w:r>
                <w:rPr>
                  <w:lang w:eastAsia="zh-CN"/>
                </w:rPr>
                <w:t>-10</w:t>
              </w:r>
            </w:ins>
          </w:p>
        </w:tc>
        <w:tc>
          <w:tcPr>
            <w:tcW w:w="3969" w:type="dxa"/>
          </w:tcPr>
          <w:p w14:paraId="204FB047" w14:textId="40544DC0" w:rsidR="00C3356E" w:rsidRPr="00D26E65" w:rsidRDefault="00C3356E" w:rsidP="000F6433">
            <w:pPr>
              <w:pStyle w:val="TAL"/>
              <w:rPr>
                <w:ins w:id="297" w:author="Zhaoya" w:date="2023-02-10T14:32:00Z"/>
              </w:rPr>
            </w:pPr>
            <w:ins w:id="298" w:author="Zhaoya" w:date="2023-02-10T14:32:00Z">
              <w:r w:rsidRPr="006F06C2">
                <w:t xml:space="preserve">Steps </w:t>
              </w:r>
              <w:r>
                <w:t>1</w:t>
              </w:r>
              <w:r w:rsidRPr="006F06C2">
                <w:t xml:space="preserve"> to </w:t>
              </w:r>
              <w:r>
                <w:t>2</w:t>
              </w:r>
              <w:r w:rsidRPr="006F06C2">
                <w:t xml:space="preserve"> of </w:t>
              </w:r>
              <w:r w:rsidRPr="00992F46">
                <w:t>Loopback activation procedure</w:t>
              </w:r>
              <w:r w:rsidRPr="006F06C2">
                <w:t xml:space="preserve"> in TS </w:t>
              </w:r>
              <w:r>
                <w:t>36.508</w:t>
              </w:r>
            </w:ins>
            <w:ins w:id="299" w:author="Zhaoya" w:date="2023-05-20T10:02:00Z">
              <w:r w:rsidR="00CB2272">
                <w:t xml:space="preserve"> </w:t>
              </w:r>
              <w:r w:rsidR="00CB2272" w:rsidRPr="00AA75E3">
                <w:rPr>
                  <w:highlight w:val="yellow"/>
                </w:rPr>
                <w:t>[7]</w:t>
              </w:r>
            </w:ins>
            <w:ins w:id="300" w:author="Zhaoya" w:date="2023-02-10T14:32:00Z">
              <w:r w:rsidRPr="006F06C2">
                <w:t xml:space="preserve"> </w:t>
              </w:r>
              <w:r>
                <w:t>Table 4.5.</w:t>
              </w:r>
              <w:r w:rsidRPr="00992F46">
                <w:t>4.3-1</w:t>
              </w:r>
              <w:r>
                <w:t xml:space="preserve"> are executed to activ</w:t>
              </w:r>
            </w:ins>
            <w:ins w:id="301" w:author="Zhaoya" w:date="2023-05-09T18:36:00Z">
              <w:r w:rsidR="0062420B">
                <w:t>ate</w:t>
              </w:r>
            </w:ins>
            <w:ins w:id="302" w:author="Zhaoya" w:date="2023-02-10T14:32:00Z">
              <w:r>
                <w:t xml:space="preserve"> test loop mode </w:t>
              </w:r>
            </w:ins>
            <w:ins w:id="303" w:author="Zhaoya" w:date="2023-04-27T10:18:00Z">
              <w:r w:rsidR="005355C9">
                <w:t>B</w:t>
              </w:r>
            </w:ins>
            <w:ins w:id="304" w:author="Zhaoya" w:date="2023-02-10T14:32:00Z">
              <w:r>
                <w:t xml:space="preserve"> on the DRB configured in Step 7.</w:t>
              </w:r>
            </w:ins>
          </w:p>
        </w:tc>
        <w:tc>
          <w:tcPr>
            <w:tcW w:w="709" w:type="dxa"/>
          </w:tcPr>
          <w:p w14:paraId="2C2A55F5" w14:textId="77777777" w:rsidR="00C3356E" w:rsidRPr="00D26E65" w:rsidRDefault="00C3356E" w:rsidP="00941F51">
            <w:pPr>
              <w:pStyle w:val="TAC"/>
              <w:rPr>
                <w:ins w:id="305" w:author="Zhaoya" w:date="2023-02-10T14:32:00Z"/>
              </w:rPr>
            </w:pPr>
            <w:ins w:id="306" w:author="Zhaoya" w:date="2023-02-10T14:32:00Z">
              <w:r w:rsidRPr="00D26E65">
                <w:t>-</w:t>
              </w:r>
            </w:ins>
          </w:p>
        </w:tc>
        <w:tc>
          <w:tcPr>
            <w:tcW w:w="2977" w:type="dxa"/>
          </w:tcPr>
          <w:p w14:paraId="6F305A63" w14:textId="77777777" w:rsidR="00C3356E" w:rsidRPr="00D26E65" w:rsidRDefault="00C3356E" w:rsidP="00941F51">
            <w:pPr>
              <w:pStyle w:val="TAL"/>
              <w:rPr>
                <w:ins w:id="307" w:author="Zhaoya" w:date="2023-02-10T14:32:00Z"/>
                <w:i/>
                <w:iCs/>
              </w:rPr>
            </w:pPr>
            <w:ins w:id="308" w:author="Zhaoya" w:date="2023-02-10T14:32:00Z">
              <w:r w:rsidRPr="00D26E65">
                <w:t>-</w:t>
              </w:r>
            </w:ins>
          </w:p>
        </w:tc>
        <w:tc>
          <w:tcPr>
            <w:tcW w:w="567" w:type="dxa"/>
          </w:tcPr>
          <w:p w14:paraId="2D08859F" w14:textId="77777777" w:rsidR="00C3356E" w:rsidRPr="00D26E65" w:rsidRDefault="00C3356E" w:rsidP="00941F51">
            <w:pPr>
              <w:pStyle w:val="TAC"/>
              <w:rPr>
                <w:ins w:id="309" w:author="Zhaoya" w:date="2023-02-10T14:32:00Z"/>
                <w:rFonts w:eastAsia="MS Gothic"/>
              </w:rPr>
            </w:pPr>
            <w:ins w:id="310" w:author="Zhaoya" w:date="2023-02-10T14:32:00Z">
              <w:r w:rsidRPr="00D26E65">
                <w:rPr>
                  <w:rFonts w:eastAsia="MS Gothic"/>
                </w:rPr>
                <w:t>-</w:t>
              </w:r>
            </w:ins>
          </w:p>
        </w:tc>
        <w:tc>
          <w:tcPr>
            <w:tcW w:w="850" w:type="dxa"/>
          </w:tcPr>
          <w:p w14:paraId="3AFAEFC4" w14:textId="77777777" w:rsidR="00C3356E" w:rsidRPr="00D26E65" w:rsidRDefault="00C3356E" w:rsidP="00941F51">
            <w:pPr>
              <w:pStyle w:val="TAC"/>
              <w:rPr>
                <w:ins w:id="311" w:author="Zhaoya" w:date="2023-02-10T14:32:00Z"/>
              </w:rPr>
            </w:pPr>
            <w:ins w:id="312" w:author="Zhaoya" w:date="2023-02-10T14:32:00Z">
              <w:r w:rsidRPr="00D26E65">
                <w:t>-</w:t>
              </w:r>
            </w:ins>
          </w:p>
        </w:tc>
      </w:tr>
      <w:tr w:rsidR="008A7E92" w:rsidRPr="00D26E65" w14:paraId="25290511" w14:textId="77777777" w:rsidTr="00941F51">
        <w:trPr>
          <w:ins w:id="313" w:author="Zhaoya" w:date="2023-04-27T10:25:00Z"/>
        </w:trPr>
        <w:tc>
          <w:tcPr>
            <w:tcW w:w="534" w:type="dxa"/>
          </w:tcPr>
          <w:p w14:paraId="742529FF" w14:textId="2A26B139" w:rsidR="008A7E92" w:rsidRDefault="008A7E92" w:rsidP="008A7E92">
            <w:pPr>
              <w:pStyle w:val="TAC"/>
              <w:rPr>
                <w:ins w:id="314" w:author="Zhaoya" w:date="2023-04-27T10:25:00Z"/>
                <w:lang w:eastAsia="zh-CN"/>
              </w:rPr>
            </w:pPr>
            <w:ins w:id="315" w:author="Zhaoya" w:date="2023-04-27T10:39:00Z">
              <w:r>
                <w:rPr>
                  <w:rFonts w:hint="eastAsia"/>
                  <w:lang w:eastAsia="zh-CN"/>
                </w:rPr>
                <w:t>1</w:t>
              </w:r>
              <w:r>
                <w:rPr>
                  <w:lang w:eastAsia="zh-CN"/>
                </w:rPr>
                <w:t>1</w:t>
              </w:r>
            </w:ins>
          </w:p>
        </w:tc>
        <w:tc>
          <w:tcPr>
            <w:tcW w:w="3969" w:type="dxa"/>
          </w:tcPr>
          <w:p w14:paraId="50C91638" w14:textId="5D0F1527" w:rsidR="008A7E92" w:rsidRPr="006F06C2" w:rsidRDefault="008A7E92" w:rsidP="008A7E92">
            <w:pPr>
              <w:pStyle w:val="TAL"/>
              <w:rPr>
                <w:ins w:id="316" w:author="Zhaoya" w:date="2023-04-27T10:25:00Z"/>
              </w:rPr>
            </w:pPr>
            <w:ins w:id="317" w:author="Zhaoya" w:date="2023-04-27T10:35:00Z">
              <w:r w:rsidRPr="00080E11">
                <w:t xml:space="preserve">Check: Does the test result of generic test procedure in TS 38.508-1 </w:t>
              </w:r>
            </w:ins>
            <w:ins w:id="318" w:author="Zhaoya" w:date="2023-05-22T15:30:00Z">
              <w:r w:rsidR="00FD167D" w:rsidRPr="00FD167D">
                <w:rPr>
                  <w:highlight w:val="yellow"/>
                  <w:lang w:eastAsia="zh-CN"/>
                </w:rPr>
                <w:t>[4]</w:t>
              </w:r>
              <w:r w:rsidR="00FD167D">
                <w:rPr>
                  <w:lang w:eastAsia="zh-CN"/>
                </w:rPr>
                <w:t xml:space="preserve"> </w:t>
              </w:r>
            </w:ins>
            <w:ins w:id="319" w:author="Zhaoya" w:date="2023-04-27T10:35:00Z">
              <w:r w:rsidRPr="00080E11">
                <w:t xml:space="preserve">subclause 4.9.1 indicate that the UE is capable of exchanging IP data on </w:t>
              </w:r>
              <w:proofErr w:type="spellStart"/>
              <w:r w:rsidRPr="00080E11">
                <w:t>DRB#n</w:t>
              </w:r>
              <w:proofErr w:type="spellEnd"/>
              <w:r w:rsidRPr="00080E11">
                <w:t xml:space="preserve"> </w:t>
              </w:r>
            </w:ins>
            <w:ins w:id="320" w:author="Zhaoya" w:date="2023-04-27T10:36:00Z">
              <w:r>
                <w:t>configured in step7</w:t>
              </w:r>
            </w:ins>
            <w:ins w:id="321" w:author="Zhaoya" w:date="2023-04-27T10:37:00Z">
              <w:r>
                <w:t xml:space="preserve"> and </w:t>
              </w:r>
            </w:ins>
            <w:ins w:id="322" w:author="Zhaoya" w:date="2023-04-27T10:38:00Z">
              <w:r>
                <w:t>uplink IP data is correctly integrity protected</w:t>
              </w:r>
            </w:ins>
            <w:ins w:id="323" w:author="Zhaoya" w:date="2023-04-27T10:35:00Z">
              <w:r w:rsidRPr="00080E11">
                <w:t>?</w:t>
              </w:r>
            </w:ins>
          </w:p>
        </w:tc>
        <w:tc>
          <w:tcPr>
            <w:tcW w:w="709" w:type="dxa"/>
          </w:tcPr>
          <w:p w14:paraId="4D66427A" w14:textId="4EE4F046" w:rsidR="008A7E92" w:rsidRPr="00D26E65" w:rsidRDefault="008A7E92" w:rsidP="008A7E92">
            <w:pPr>
              <w:pStyle w:val="TAC"/>
              <w:rPr>
                <w:ins w:id="324" w:author="Zhaoya" w:date="2023-04-27T10:25:00Z"/>
              </w:rPr>
            </w:pPr>
            <w:ins w:id="325" w:author="Zhaoya" w:date="2023-04-27T10:38:00Z">
              <w:r w:rsidRPr="00D26E65">
                <w:t>-</w:t>
              </w:r>
            </w:ins>
          </w:p>
        </w:tc>
        <w:tc>
          <w:tcPr>
            <w:tcW w:w="2977" w:type="dxa"/>
          </w:tcPr>
          <w:p w14:paraId="67111DE1" w14:textId="3FE27AE8" w:rsidR="008A7E92" w:rsidRPr="00D26E65" w:rsidRDefault="008A7E92" w:rsidP="008A7E92">
            <w:pPr>
              <w:pStyle w:val="TAL"/>
              <w:rPr>
                <w:ins w:id="326" w:author="Zhaoya" w:date="2023-04-27T10:25:00Z"/>
              </w:rPr>
            </w:pPr>
            <w:ins w:id="327" w:author="Zhaoya" w:date="2023-04-27T10:38:00Z">
              <w:r w:rsidRPr="00D26E65">
                <w:t>-</w:t>
              </w:r>
            </w:ins>
          </w:p>
        </w:tc>
        <w:tc>
          <w:tcPr>
            <w:tcW w:w="567" w:type="dxa"/>
          </w:tcPr>
          <w:p w14:paraId="16B43F98" w14:textId="6481CC46" w:rsidR="008A7E92" w:rsidRPr="00D26E65" w:rsidRDefault="0067773E" w:rsidP="008A7E92">
            <w:pPr>
              <w:pStyle w:val="TAC"/>
              <w:rPr>
                <w:ins w:id="328" w:author="Zhaoya" w:date="2023-04-27T10:25:00Z"/>
                <w:rFonts w:eastAsia="MS Gothic"/>
              </w:rPr>
            </w:pPr>
            <w:ins w:id="329" w:author="Zhaoya" w:date="2023-04-27T15:55:00Z">
              <w:r>
                <w:rPr>
                  <w:rFonts w:eastAsia="MS Gothic"/>
                </w:rPr>
                <w:t>2</w:t>
              </w:r>
            </w:ins>
          </w:p>
        </w:tc>
        <w:tc>
          <w:tcPr>
            <w:tcW w:w="850" w:type="dxa"/>
          </w:tcPr>
          <w:p w14:paraId="1BF8718E" w14:textId="6EA77316" w:rsidR="008A7E92" w:rsidRPr="00D26E65" w:rsidRDefault="008A7E92" w:rsidP="008A7E92">
            <w:pPr>
              <w:pStyle w:val="TAC"/>
              <w:rPr>
                <w:ins w:id="330" w:author="Zhaoya" w:date="2023-04-27T10:25:00Z"/>
              </w:rPr>
            </w:pPr>
            <w:ins w:id="331" w:author="Zhaoya" w:date="2023-04-27T10:38:00Z">
              <w:r w:rsidRPr="00D26E65">
                <w:t>-</w:t>
              </w:r>
            </w:ins>
          </w:p>
        </w:tc>
      </w:tr>
      <w:tr w:rsidR="008A7E92" w:rsidRPr="00D26E65" w14:paraId="4F7DFF2A" w14:textId="77777777" w:rsidTr="00941F51">
        <w:trPr>
          <w:ins w:id="332" w:author="Zhaoya" w:date="2023-04-24T20:32:00Z"/>
        </w:trPr>
        <w:tc>
          <w:tcPr>
            <w:tcW w:w="534" w:type="dxa"/>
          </w:tcPr>
          <w:p w14:paraId="08866E11" w14:textId="2F421E59" w:rsidR="008A7E92" w:rsidRDefault="008A7E92" w:rsidP="008A7E92">
            <w:pPr>
              <w:pStyle w:val="TAC"/>
              <w:rPr>
                <w:ins w:id="333" w:author="Zhaoya" w:date="2023-04-24T20:32:00Z"/>
                <w:lang w:eastAsia="zh-CN"/>
              </w:rPr>
            </w:pPr>
            <w:ins w:id="334" w:author="Zhaoya" w:date="2023-04-27T10:41:00Z">
              <w:r>
                <w:rPr>
                  <w:rFonts w:hint="eastAsia"/>
                  <w:lang w:eastAsia="zh-CN"/>
                </w:rPr>
                <w:t>1</w:t>
              </w:r>
              <w:r>
                <w:rPr>
                  <w:lang w:eastAsia="zh-CN"/>
                </w:rPr>
                <w:t>2</w:t>
              </w:r>
            </w:ins>
          </w:p>
        </w:tc>
        <w:tc>
          <w:tcPr>
            <w:tcW w:w="3969" w:type="dxa"/>
          </w:tcPr>
          <w:p w14:paraId="28392D43" w14:textId="0E9596CA" w:rsidR="008A7E92" w:rsidRPr="00D26E65" w:rsidRDefault="008A7E92" w:rsidP="008A7E92">
            <w:pPr>
              <w:pStyle w:val="TAL"/>
              <w:rPr>
                <w:ins w:id="335" w:author="Zhaoya" w:date="2023-04-24T20:32:00Z"/>
                <w:lang w:eastAsia="zh-CN"/>
              </w:rPr>
            </w:pPr>
            <w:ins w:id="336" w:author="Zhaoya" w:date="2023-04-24T20:54:00Z">
              <w:r w:rsidRPr="0038399F">
                <w:t xml:space="preserve">The SS changes </w:t>
              </w:r>
            </w:ins>
            <w:ins w:id="337" w:author="Zhaoya" w:date="2023-04-24T20:55:00Z">
              <w:r>
                <w:t>E-UTRA</w:t>
              </w:r>
            </w:ins>
            <w:ins w:id="338" w:author="Zhaoya" w:date="2023-04-24T20:54:00Z">
              <w:r w:rsidRPr="0038399F">
                <w:t xml:space="preserve"> Cell </w:t>
              </w:r>
              <w:r>
                <w:t xml:space="preserve">1 power level to </w:t>
              </w:r>
            </w:ins>
            <w:ins w:id="339" w:author="Zhaoya" w:date="2023-04-27T10:01:00Z">
              <w:r w:rsidRPr="002A5352">
                <w:t>"Non-Suitable Off cell"</w:t>
              </w:r>
            </w:ins>
            <w:ins w:id="340" w:author="Zhaoya" w:date="2023-04-24T20:54:00Z">
              <w:r w:rsidRPr="0038399F">
                <w:t xml:space="preserve"> in order to simulate radio link failure</w:t>
              </w:r>
            </w:ins>
            <w:ins w:id="341" w:author="Zhaoya" w:date="2023-04-24T20:55:00Z">
              <w:r>
                <w:t xml:space="preserve"> </w:t>
              </w:r>
              <w:r w:rsidRPr="008A7E92">
                <w:t>and</w:t>
              </w:r>
              <w:r>
                <w:t xml:space="preserve"> </w:t>
              </w:r>
            </w:ins>
            <w:ins w:id="342" w:author="Zhaoya" w:date="2023-04-27T10:00:00Z">
              <w:r>
                <w:t>changes E-UTRA</w:t>
              </w:r>
              <w:r w:rsidRPr="0038399F">
                <w:t xml:space="preserve"> Cell </w:t>
              </w:r>
              <w:r>
                <w:t>2 power level to “Serving Cell”.</w:t>
              </w:r>
            </w:ins>
          </w:p>
        </w:tc>
        <w:tc>
          <w:tcPr>
            <w:tcW w:w="709" w:type="dxa"/>
          </w:tcPr>
          <w:p w14:paraId="348A27D3" w14:textId="418B32E8" w:rsidR="008A7E92" w:rsidRPr="00D26E65" w:rsidRDefault="008A7E92" w:rsidP="008A7E92">
            <w:pPr>
              <w:pStyle w:val="TAC"/>
              <w:rPr>
                <w:ins w:id="343" w:author="Zhaoya" w:date="2023-04-24T20:32:00Z"/>
              </w:rPr>
            </w:pPr>
            <w:ins w:id="344" w:author="Zhaoya" w:date="2023-04-27T10:14:00Z">
              <w:r w:rsidRPr="00D26E65">
                <w:t>-</w:t>
              </w:r>
            </w:ins>
          </w:p>
        </w:tc>
        <w:tc>
          <w:tcPr>
            <w:tcW w:w="2977" w:type="dxa"/>
          </w:tcPr>
          <w:p w14:paraId="3326A43E" w14:textId="142CCDF8" w:rsidR="008A7E92" w:rsidRPr="00D26E65" w:rsidRDefault="008A7E92" w:rsidP="008A7E92">
            <w:pPr>
              <w:pStyle w:val="TAL"/>
              <w:rPr>
                <w:ins w:id="345" w:author="Zhaoya" w:date="2023-04-24T20:32:00Z"/>
                <w:lang w:eastAsia="zh-CN"/>
              </w:rPr>
            </w:pPr>
            <w:ins w:id="346" w:author="Zhaoya" w:date="2023-04-27T10:14:00Z">
              <w:r w:rsidRPr="00D26E65">
                <w:t>-</w:t>
              </w:r>
            </w:ins>
          </w:p>
        </w:tc>
        <w:tc>
          <w:tcPr>
            <w:tcW w:w="567" w:type="dxa"/>
          </w:tcPr>
          <w:p w14:paraId="6C77A926" w14:textId="15E654D9" w:rsidR="008A7E92" w:rsidRDefault="008A7E92" w:rsidP="008A7E92">
            <w:pPr>
              <w:pStyle w:val="TAC"/>
              <w:rPr>
                <w:ins w:id="347" w:author="Zhaoya" w:date="2023-04-24T20:32:00Z"/>
                <w:lang w:eastAsia="zh-CN"/>
              </w:rPr>
            </w:pPr>
            <w:ins w:id="348" w:author="Zhaoya" w:date="2023-04-27T10:14:00Z">
              <w:r w:rsidRPr="00D26E65">
                <w:rPr>
                  <w:rFonts w:eastAsia="MS Gothic"/>
                </w:rPr>
                <w:t>-</w:t>
              </w:r>
            </w:ins>
          </w:p>
        </w:tc>
        <w:tc>
          <w:tcPr>
            <w:tcW w:w="850" w:type="dxa"/>
          </w:tcPr>
          <w:p w14:paraId="45A113B6" w14:textId="4051D3B0" w:rsidR="008A7E92" w:rsidRDefault="008A7E92" w:rsidP="008A7E92">
            <w:pPr>
              <w:pStyle w:val="TAC"/>
              <w:rPr>
                <w:ins w:id="349" w:author="Zhaoya" w:date="2023-04-24T20:32:00Z"/>
                <w:lang w:eastAsia="zh-CN"/>
              </w:rPr>
            </w:pPr>
            <w:ins w:id="350" w:author="Zhaoya" w:date="2023-04-27T10:14:00Z">
              <w:r w:rsidRPr="00D26E65">
                <w:t>-</w:t>
              </w:r>
            </w:ins>
          </w:p>
        </w:tc>
      </w:tr>
      <w:tr w:rsidR="008A7E92" w:rsidRPr="00D26E65" w14:paraId="710D4131" w14:textId="77777777" w:rsidTr="00941F51">
        <w:trPr>
          <w:ins w:id="351" w:author="Zhaoya" w:date="2023-04-24T20:32:00Z"/>
        </w:trPr>
        <w:tc>
          <w:tcPr>
            <w:tcW w:w="534" w:type="dxa"/>
          </w:tcPr>
          <w:p w14:paraId="3312294F" w14:textId="169307A4" w:rsidR="008A7E92" w:rsidRDefault="008A7E92" w:rsidP="008A7E92">
            <w:pPr>
              <w:pStyle w:val="TAC"/>
              <w:rPr>
                <w:ins w:id="352" w:author="Zhaoya" w:date="2023-04-24T20:32:00Z"/>
                <w:lang w:eastAsia="zh-CN"/>
              </w:rPr>
            </w:pPr>
            <w:ins w:id="353" w:author="Zhaoya" w:date="2023-04-27T10:41:00Z">
              <w:r>
                <w:t>1</w:t>
              </w:r>
            </w:ins>
            <w:ins w:id="354" w:author="Zhaoya" w:date="2023-04-24T20:32:00Z">
              <w:r w:rsidRPr="002F135D">
                <w:t>3</w:t>
              </w:r>
            </w:ins>
          </w:p>
        </w:tc>
        <w:tc>
          <w:tcPr>
            <w:tcW w:w="3969" w:type="dxa"/>
          </w:tcPr>
          <w:p w14:paraId="5AC786C7" w14:textId="52C520F0" w:rsidR="008A7E92" w:rsidRPr="00D26E65" w:rsidRDefault="008A7E92" w:rsidP="008A7E92">
            <w:pPr>
              <w:pStyle w:val="TAL"/>
              <w:rPr>
                <w:ins w:id="355" w:author="Zhaoya" w:date="2023-04-24T20:32:00Z"/>
                <w:lang w:eastAsia="zh-CN"/>
              </w:rPr>
            </w:pPr>
            <w:ins w:id="356" w:author="Zhaoya" w:date="2023-04-24T20:34:00Z">
              <w:r w:rsidRPr="002F135D">
                <w:t xml:space="preserve">The UE transmits </w:t>
              </w:r>
            </w:ins>
            <w:proofErr w:type="spellStart"/>
            <w:ins w:id="357" w:author="Zhaoya" w:date="2023-04-24T20:32:00Z">
              <w:r w:rsidRPr="002F135D">
                <w:rPr>
                  <w:i/>
                </w:rPr>
                <w:t>RRCConnectionReestablishmentRequest</w:t>
              </w:r>
              <w:proofErr w:type="spellEnd"/>
              <w:r w:rsidRPr="002F135D">
                <w:t xml:space="preserve"> message on Cell 2</w:t>
              </w:r>
            </w:ins>
            <w:ins w:id="358" w:author="Zhaoya" w:date="2023-04-24T20:34:00Z">
              <w:r>
                <w:t>.</w:t>
              </w:r>
            </w:ins>
          </w:p>
        </w:tc>
        <w:tc>
          <w:tcPr>
            <w:tcW w:w="709" w:type="dxa"/>
          </w:tcPr>
          <w:p w14:paraId="338A5A48" w14:textId="0980034F" w:rsidR="008A7E92" w:rsidRPr="00D26E65" w:rsidRDefault="008A7E92" w:rsidP="008A7E92">
            <w:pPr>
              <w:pStyle w:val="TAC"/>
              <w:rPr>
                <w:ins w:id="359" w:author="Zhaoya" w:date="2023-04-24T20:32:00Z"/>
              </w:rPr>
            </w:pPr>
            <w:ins w:id="360" w:author="Zhaoya" w:date="2023-04-24T20:32:00Z">
              <w:r w:rsidRPr="002F135D">
                <w:t>--&gt;</w:t>
              </w:r>
            </w:ins>
          </w:p>
        </w:tc>
        <w:tc>
          <w:tcPr>
            <w:tcW w:w="2977" w:type="dxa"/>
          </w:tcPr>
          <w:p w14:paraId="5DB65BC3" w14:textId="0F0BA261" w:rsidR="008A7E92" w:rsidRPr="00D26E65" w:rsidRDefault="008A7E92" w:rsidP="008A7E92">
            <w:pPr>
              <w:pStyle w:val="TAL"/>
              <w:rPr>
                <w:ins w:id="361" w:author="Zhaoya" w:date="2023-04-24T20:32:00Z"/>
                <w:lang w:eastAsia="zh-CN"/>
              </w:rPr>
            </w:pPr>
            <w:proofErr w:type="spellStart"/>
            <w:ins w:id="362" w:author="Zhaoya" w:date="2023-04-24T20:32:00Z">
              <w:r w:rsidRPr="002F135D">
                <w:rPr>
                  <w:i/>
                </w:rPr>
                <w:t>RRCConnectionReestablishmentRequest</w:t>
              </w:r>
              <w:proofErr w:type="spellEnd"/>
              <w:r w:rsidRPr="002F135D">
                <w:rPr>
                  <w:i/>
                </w:rPr>
                <w:t xml:space="preserve"> </w:t>
              </w:r>
            </w:ins>
          </w:p>
        </w:tc>
        <w:tc>
          <w:tcPr>
            <w:tcW w:w="567" w:type="dxa"/>
          </w:tcPr>
          <w:p w14:paraId="37EB3F5A" w14:textId="76215D17" w:rsidR="008A7E92" w:rsidRDefault="008A7E92" w:rsidP="008A7E92">
            <w:pPr>
              <w:pStyle w:val="TAC"/>
              <w:rPr>
                <w:ins w:id="363" w:author="Zhaoya" w:date="2023-04-24T20:32:00Z"/>
                <w:lang w:eastAsia="zh-CN"/>
              </w:rPr>
            </w:pPr>
            <w:ins w:id="364" w:author="Zhaoya" w:date="2023-04-27T10:05:00Z">
              <w:r w:rsidRPr="002F135D">
                <w:t>-</w:t>
              </w:r>
            </w:ins>
          </w:p>
        </w:tc>
        <w:tc>
          <w:tcPr>
            <w:tcW w:w="850" w:type="dxa"/>
          </w:tcPr>
          <w:p w14:paraId="56EA2EAB" w14:textId="2416C364" w:rsidR="008A7E92" w:rsidRDefault="008A7E92" w:rsidP="008A7E92">
            <w:pPr>
              <w:pStyle w:val="TAC"/>
              <w:rPr>
                <w:ins w:id="365" w:author="Zhaoya" w:date="2023-04-24T20:32:00Z"/>
                <w:lang w:eastAsia="zh-CN"/>
              </w:rPr>
            </w:pPr>
            <w:ins w:id="366" w:author="Zhaoya" w:date="2023-04-27T10:05:00Z">
              <w:r w:rsidRPr="002F135D">
                <w:t>-</w:t>
              </w:r>
            </w:ins>
          </w:p>
        </w:tc>
      </w:tr>
      <w:tr w:rsidR="008A7E92" w:rsidRPr="00D26E65" w14:paraId="43ABEB86" w14:textId="77777777" w:rsidTr="00941F51">
        <w:trPr>
          <w:ins w:id="367" w:author="Zhaoya" w:date="2023-04-24T20:32:00Z"/>
        </w:trPr>
        <w:tc>
          <w:tcPr>
            <w:tcW w:w="534" w:type="dxa"/>
          </w:tcPr>
          <w:p w14:paraId="0AAFCBE5" w14:textId="2198D7C0" w:rsidR="008A7E92" w:rsidRDefault="008A7E92" w:rsidP="008A7E92">
            <w:pPr>
              <w:pStyle w:val="TAC"/>
              <w:rPr>
                <w:ins w:id="368" w:author="Zhaoya" w:date="2023-04-24T20:32:00Z"/>
                <w:lang w:eastAsia="zh-CN"/>
              </w:rPr>
            </w:pPr>
            <w:ins w:id="369" w:author="Zhaoya" w:date="2023-04-27T10:41:00Z">
              <w:r>
                <w:t>1</w:t>
              </w:r>
            </w:ins>
            <w:ins w:id="370" w:author="Zhaoya" w:date="2023-04-24T20:32:00Z">
              <w:r w:rsidRPr="002F135D">
                <w:t>4</w:t>
              </w:r>
            </w:ins>
          </w:p>
        </w:tc>
        <w:tc>
          <w:tcPr>
            <w:tcW w:w="3969" w:type="dxa"/>
          </w:tcPr>
          <w:p w14:paraId="152DC04C" w14:textId="74D97556" w:rsidR="008A7E92" w:rsidRPr="00D26E65" w:rsidRDefault="008A7E92" w:rsidP="008A7E92">
            <w:pPr>
              <w:pStyle w:val="TAL"/>
              <w:rPr>
                <w:ins w:id="371" w:author="Zhaoya" w:date="2023-04-24T20:32:00Z"/>
                <w:lang w:eastAsia="zh-CN"/>
              </w:rPr>
            </w:pPr>
            <w:ins w:id="372" w:author="Zhaoya" w:date="2023-04-24T20:32:00Z">
              <w:r w:rsidRPr="002F135D">
                <w:t xml:space="preserve">The SS transmits </w:t>
              </w:r>
              <w:proofErr w:type="spellStart"/>
              <w:r w:rsidRPr="002F135D">
                <w:rPr>
                  <w:i/>
                </w:rPr>
                <w:t>RRCConnectionReestablishment</w:t>
              </w:r>
              <w:proofErr w:type="spellEnd"/>
              <w:r w:rsidRPr="002F135D">
                <w:t xml:space="preserve"> message.</w:t>
              </w:r>
            </w:ins>
          </w:p>
        </w:tc>
        <w:tc>
          <w:tcPr>
            <w:tcW w:w="709" w:type="dxa"/>
          </w:tcPr>
          <w:p w14:paraId="1736EE9E" w14:textId="5577662B" w:rsidR="008A7E92" w:rsidRPr="00D26E65" w:rsidRDefault="008A7E92" w:rsidP="008A7E92">
            <w:pPr>
              <w:pStyle w:val="TAC"/>
              <w:rPr>
                <w:ins w:id="373" w:author="Zhaoya" w:date="2023-04-24T20:32:00Z"/>
              </w:rPr>
            </w:pPr>
            <w:ins w:id="374" w:author="Zhaoya" w:date="2023-04-24T20:32:00Z">
              <w:r w:rsidRPr="002F135D">
                <w:t>&lt;--</w:t>
              </w:r>
            </w:ins>
          </w:p>
        </w:tc>
        <w:tc>
          <w:tcPr>
            <w:tcW w:w="2977" w:type="dxa"/>
          </w:tcPr>
          <w:p w14:paraId="316CD00F" w14:textId="60975842" w:rsidR="008A7E92" w:rsidRPr="00D26E65" w:rsidRDefault="008A7E92" w:rsidP="008A7E92">
            <w:pPr>
              <w:pStyle w:val="TAL"/>
              <w:rPr>
                <w:ins w:id="375" w:author="Zhaoya" w:date="2023-04-24T20:32:00Z"/>
                <w:lang w:eastAsia="zh-CN"/>
              </w:rPr>
            </w:pPr>
            <w:proofErr w:type="spellStart"/>
            <w:ins w:id="376" w:author="Zhaoya" w:date="2023-04-24T20:32:00Z">
              <w:r w:rsidRPr="002F135D">
                <w:rPr>
                  <w:i/>
                </w:rPr>
                <w:t>RRCConnectionReestablishment</w:t>
              </w:r>
              <w:proofErr w:type="spellEnd"/>
            </w:ins>
          </w:p>
        </w:tc>
        <w:tc>
          <w:tcPr>
            <w:tcW w:w="567" w:type="dxa"/>
          </w:tcPr>
          <w:p w14:paraId="36768CD1" w14:textId="2921D79C" w:rsidR="008A7E92" w:rsidRDefault="008A7E92" w:rsidP="008A7E92">
            <w:pPr>
              <w:pStyle w:val="TAC"/>
              <w:rPr>
                <w:ins w:id="377" w:author="Zhaoya" w:date="2023-04-24T20:32:00Z"/>
                <w:lang w:eastAsia="zh-CN"/>
              </w:rPr>
            </w:pPr>
            <w:ins w:id="378" w:author="Zhaoya" w:date="2023-04-24T20:32:00Z">
              <w:r w:rsidRPr="002F135D">
                <w:t>-</w:t>
              </w:r>
            </w:ins>
          </w:p>
        </w:tc>
        <w:tc>
          <w:tcPr>
            <w:tcW w:w="850" w:type="dxa"/>
          </w:tcPr>
          <w:p w14:paraId="7D04FEB2" w14:textId="12594A46" w:rsidR="008A7E92" w:rsidRDefault="008A7E92" w:rsidP="008A7E92">
            <w:pPr>
              <w:pStyle w:val="TAC"/>
              <w:rPr>
                <w:ins w:id="379" w:author="Zhaoya" w:date="2023-04-24T20:32:00Z"/>
                <w:lang w:eastAsia="zh-CN"/>
              </w:rPr>
            </w:pPr>
            <w:ins w:id="380" w:author="Zhaoya" w:date="2023-04-24T20:32:00Z">
              <w:r w:rsidRPr="002F135D">
                <w:t>-</w:t>
              </w:r>
            </w:ins>
          </w:p>
        </w:tc>
      </w:tr>
      <w:tr w:rsidR="008A7E92" w:rsidRPr="00D26E65" w14:paraId="1DBC917A" w14:textId="77777777" w:rsidTr="00941F51">
        <w:trPr>
          <w:ins w:id="381" w:author="Zhaoya" w:date="2023-04-24T20:32:00Z"/>
        </w:trPr>
        <w:tc>
          <w:tcPr>
            <w:tcW w:w="534" w:type="dxa"/>
          </w:tcPr>
          <w:p w14:paraId="1065F56A" w14:textId="7F99AAED" w:rsidR="008A7E92" w:rsidRDefault="008A7E92" w:rsidP="008A7E92">
            <w:pPr>
              <w:pStyle w:val="TAC"/>
              <w:rPr>
                <w:ins w:id="382" w:author="Zhaoya" w:date="2023-04-24T20:32:00Z"/>
                <w:lang w:eastAsia="zh-CN"/>
              </w:rPr>
            </w:pPr>
            <w:ins w:id="383" w:author="Zhaoya" w:date="2023-04-27T10:41:00Z">
              <w:r>
                <w:t>1</w:t>
              </w:r>
            </w:ins>
            <w:ins w:id="384" w:author="Zhaoya" w:date="2023-04-24T20:32:00Z">
              <w:r w:rsidRPr="002F135D">
                <w:t>5</w:t>
              </w:r>
            </w:ins>
          </w:p>
        </w:tc>
        <w:tc>
          <w:tcPr>
            <w:tcW w:w="3969" w:type="dxa"/>
          </w:tcPr>
          <w:p w14:paraId="3284A944" w14:textId="70955C21" w:rsidR="008A7E92" w:rsidRPr="00D26E65" w:rsidRDefault="008A7E92" w:rsidP="008A7E92">
            <w:pPr>
              <w:pStyle w:val="TAL"/>
              <w:rPr>
                <w:ins w:id="385" w:author="Zhaoya" w:date="2023-04-24T20:32:00Z"/>
                <w:lang w:eastAsia="zh-CN"/>
              </w:rPr>
            </w:pPr>
            <w:ins w:id="386" w:author="Zhaoya" w:date="2023-04-24T20:32:00Z">
              <w:r w:rsidRPr="002F135D">
                <w:t xml:space="preserve">The UE transmits </w:t>
              </w:r>
              <w:proofErr w:type="spellStart"/>
              <w:r w:rsidRPr="002F135D">
                <w:rPr>
                  <w:i/>
                </w:rPr>
                <w:t>RRCConnectionReestablishmentComplete</w:t>
              </w:r>
              <w:proofErr w:type="spellEnd"/>
              <w:r w:rsidRPr="002F135D">
                <w:t xml:space="preserve"> message.</w:t>
              </w:r>
            </w:ins>
          </w:p>
        </w:tc>
        <w:tc>
          <w:tcPr>
            <w:tcW w:w="709" w:type="dxa"/>
          </w:tcPr>
          <w:p w14:paraId="265E73AA" w14:textId="2CFC40BF" w:rsidR="008A7E92" w:rsidRPr="00D26E65" w:rsidRDefault="008A7E92" w:rsidP="008A7E92">
            <w:pPr>
              <w:pStyle w:val="TAC"/>
              <w:rPr>
                <w:ins w:id="387" w:author="Zhaoya" w:date="2023-04-24T20:32:00Z"/>
              </w:rPr>
            </w:pPr>
            <w:ins w:id="388" w:author="Zhaoya" w:date="2023-04-24T20:32:00Z">
              <w:r w:rsidRPr="002F135D">
                <w:t>--&gt;</w:t>
              </w:r>
            </w:ins>
          </w:p>
        </w:tc>
        <w:tc>
          <w:tcPr>
            <w:tcW w:w="2977" w:type="dxa"/>
          </w:tcPr>
          <w:p w14:paraId="1088120F" w14:textId="644CA272" w:rsidR="008A7E92" w:rsidRPr="00D26E65" w:rsidRDefault="008A7E92" w:rsidP="008A7E92">
            <w:pPr>
              <w:pStyle w:val="TAL"/>
              <w:rPr>
                <w:ins w:id="389" w:author="Zhaoya" w:date="2023-04-24T20:32:00Z"/>
                <w:lang w:eastAsia="zh-CN"/>
              </w:rPr>
            </w:pPr>
            <w:proofErr w:type="spellStart"/>
            <w:ins w:id="390" w:author="Zhaoya" w:date="2023-04-24T20:32:00Z">
              <w:r w:rsidRPr="002F135D">
                <w:rPr>
                  <w:i/>
                </w:rPr>
                <w:t>RRCConnectionReestablishmentComplete</w:t>
              </w:r>
              <w:proofErr w:type="spellEnd"/>
            </w:ins>
          </w:p>
        </w:tc>
        <w:tc>
          <w:tcPr>
            <w:tcW w:w="567" w:type="dxa"/>
          </w:tcPr>
          <w:p w14:paraId="4F297FFF" w14:textId="6B00DF0E" w:rsidR="008A7E92" w:rsidRDefault="008A7E92" w:rsidP="008A7E92">
            <w:pPr>
              <w:pStyle w:val="TAC"/>
              <w:rPr>
                <w:ins w:id="391" w:author="Zhaoya" w:date="2023-04-24T20:32:00Z"/>
                <w:lang w:eastAsia="zh-CN"/>
              </w:rPr>
            </w:pPr>
            <w:ins w:id="392" w:author="Zhaoya" w:date="2023-04-24T20:32:00Z">
              <w:r w:rsidRPr="002F135D">
                <w:t>-</w:t>
              </w:r>
            </w:ins>
          </w:p>
        </w:tc>
        <w:tc>
          <w:tcPr>
            <w:tcW w:w="850" w:type="dxa"/>
          </w:tcPr>
          <w:p w14:paraId="06203C79" w14:textId="1B7A0EA7" w:rsidR="008A7E92" w:rsidRDefault="008A7E92" w:rsidP="008A7E92">
            <w:pPr>
              <w:pStyle w:val="TAC"/>
              <w:rPr>
                <w:ins w:id="393" w:author="Zhaoya" w:date="2023-04-24T20:32:00Z"/>
                <w:lang w:eastAsia="zh-CN"/>
              </w:rPr>
            </w:pPr>
            <w:ins w:id="394" w:author="Zhaoya" w:date="2023-04-24T20:32:00Z">
              <w:r w:rsidRPr="002F135D">
                <w:t>-</w:t>
              </w:r>
            </w:ins>
          </w:p>
        </w:tc>
      </w:tr>
      <w:tr w:rsidR="008A7E92" w:rsidRPr="00D26E65" w14:paraId="444ABC90" w14:textId="77777777" w:rsidTr="00941F51">
        <w:trPr>
          <w:ins w:id="395" w:author="Zhaoya" w:date="2023-04-24T20:32:00Z"/>
        </w:trPr>
        <w:tc>
          <w:tcPr>
            <w:tcW w:w="534" w:type="dxa"/>
          </w:tcPr>
          <w:p w14:paraId="56A357A8" w14:textId="453F3F8E" w:rsidR="008A7E92" w:rsidRDefault="008A7E92" w:rsidP="008A7E92">
            <w:pPr>
              <w:pStyle w:val="TAC"/>
              <w:rPr>
                <w:ins w:id="396" w:author="Zhaoya" w:date="2023-04-24T20:32:00Z"/>
                <w:lang w:eastAsia="zh-CN"/>
              </w:rPr>
            </w:pPr>
            <w:ins w:id="397" w:author="Zhaoya" w:date="2023-04-27T10:41:00Z">
              <w:r>
                <w:t>1</w:t>
              </w:r>
            </w:ins>
            <w:ins w:id="398" w:author="Zhaoya" w:date="2023-04-24T20:32:00Z">
              <w:r w:rsidRPr="002F135D">
                <w:t>6</w:t>
              </w:r>
            </w:ins>
          </w:p>
        </w:tc>
        <w:tc>
          <w:tcPr>
            <w:tcW w:w="3969" w:type="dxa"/>
          </w:tcPr>
          <w:p w14:paraId="5366B367" w14:textId="4367411A" w:rsidR="008A7E92" w:rsidRPr="00D26E65" w:rsidRDefault="008A7E92" w:rsidP="008A7E92">
            <w:pPr>
              <w:pStyle w:val="TAL"/>
              <w:rPr>
                <w:ins w:id="399" w:author="Zhaoya" w:date="2023-04-24T20:32:00Z"/>
                <w:lang w:eastAsia="zh-CN"/>
              </w:rPr>
            </w:pPr>
            <w:ins w:id="400" w:author="Zhaoya" w:date="2023-04-24T20:32:00Z">
              <w:r w:rsidRPr="002F135D">
                <w:t xml:space="preserve">The SS transmits an </w:t>
              </w:r>
              <w:proofErr w:type="spellStart"/>
              <w:r w:rsidRPr="002F135D">
                <w:rPr>
                  <w:i/>
                </w:rPr>
                <w:t>RRCConnectionReconfiguration</w:t>
              </w:r>
              <w:proofErr w:type="spellEnd"/>
              <w:r w:rsidRPr="002F135D">
                <w:t xml:space="preserve"> message to resume existing radio bearer</w:t>
              </w:r>
            </w:ins>
            <w:ins w:id="401" w:author="Zhaoya" w:date="2023-04-24T20:48:00Z">
              <w:r>
                <w:t xml:space="preserve"> and reconfigure MN terminated MCG DRB using NR-PDCP</w:t>
              </w:r>
            </w:ins>
            <w:ins w:id="402" w:author="Zhaoya" w:date="2023-04-24T20:50:00Z">
              <w:r>
                <w:t xml:space="preserve"> and enable integrity protection for this DRB</w:t>
              </w:r>
            </w:ins>
            <w:ins w:id="403" w:author="Zhaoya" w:date="2023-04-24T20:32:00Z">
              <w:r w:rsidRPr="002F135D">
                <w:t>.</w:t>
              </w:r>
            </w:ins>
          </w:p>
        </w:tc>
        <w:tc>
          <w:tcPr>
            <w:tcW w:w="709" w:type="dxa"/>
          </w:tcPr>
          <w:p w14:paraId="25FD5B6C" w14:textId="24ACFE09" w:rsidR="008A7E92" w:rsidRPr="00D26E65" w:rsidRDefault="008A7E92" w:rsidP="008A7E92">
            <w:pPr>
              <w:pStyle w:val="TAC"/>
              <w:rPr>
                <w:ins w:id="404" w:author="Zhaoya" w:date="2023-04-24T20:32:00Z"/>
              </w:rPr>
            </w:pPr>
            <w:ins w:id="405" w:author="Zhaoya" w:date="2023-04-24T20:32:00Z">
              <w:r w:rsidRPr="002F135D">
                <w:t>&lt;--</w:t>
              </w:r>
            </w:ins>
          </w:p>
        </w:tc>
        <w:tc>
          <w:tcPr>
            <w:tcW w:w="2977" w:type="dxa"/>
          </w:tcPr>
          <w:p w14:paraId="03A91262" w14:textId="1B9A6029" w:rsidR="008A7E92" w:rsidRPr="00D26E65" w:rsidRDefault="008A7E92" w:rsidP="008A7E92">
            <w:pPr>
              <w:pStyle w:val="TAL"/>
              <w:rPr>
                <w:ins w:id="406" w:author="Zhaoya" w:date="2023-04-24T20:32:00Z"/>
                <w:lang w:eastAsia="zh-CN"/>
              </w:rPr>
            </w:pPr>
            <w:proofErr w:type="spellStart"/>
            <w:ins w:id="407" w:author="Zhaoya" w:date="2023-04-24T20:32:00Z">
              <w:r w:rsidRPr="002F135D">
                <w:rPr>
                  <w:i/>
                </w:rPr>
                <w:t>RRCConnectionReconfiguration</w:t>
              </w:r>
              <w:proofErr w:type="spellEnd"/>
            </w:ins>
          </w:p>
        </w:tc>
        <w:tc>
          <w:tcPr>
            <w:tcW w:w="567" w:type="dxa"/>
          </w:tcPr>
          <w:p w14:paraId="0832EC68" w14:textId="0C67C3EA" w:rsidR="008A7E92" w:rsidRDefault="008A7E92" w:rsidP="008A7E92">
            <w:pPr>
              <w:pStyle w:val="TAC"/>
              <w:rPr>
                <w:ins w:id="408" w:author="Zhaoya" w:date="2023-04-24T20:32:00Z"/>
                <w:lang w:eastAsia="zh-CN"/>
              </w:rPr>
            </w:pPr>
            <w:ins w:id="409" w:author="Zhaoya" w:date="2023-04-24T20:32:00Z">
              <w:r w:rsidRPr="002F135D">
                <w:t>-</w:t>
              </w:r>
            </w:ins>
          </w:p>
        </w:tc>
        <w:tc>
          <w:tcPr>
            <w:tcW w:w="850" w:type="dxa"/>
          </w:tcPr>
          <w:p w14:paraId="24A40B1A" w14:textId="03D39245" w:rsidR="008A7E92" w:rsidRDefault="008A7E92" w:rsidP="008A7E92">
            <w:pPr>
              <w:pStyle w:val="TAC"/>
              <w:rPr>
                <w:ins w:id="410" w:author="Zhaoya" w:date="2023-04-24T20:32:00Z"/>
                <w:lang w:eastAsia="zh-CN"/>
              </w:rPr>
            </w:pPr>
            <w:ins w:id="411" w:author="Zhaoya" w:date="2023-04-24T20:32:00Z">
              <w:r w:rsidRPr="002F135D">
                <w:t>-</w:t>
              </w:r>
            </w:ins>
          </w:p>
        </w:tc>
      </w:tr>
      <w:tr w:rsidR="008A7E92" w:rsidRPr="00D26E65" w14:paraId="7661CF7B" w14:textId="77777777" w:rsidTr="00941F51">
        <w:trPr>
          <w:ins w:id="412" w:author="Zhaoya" w:date="2023-04-24T20:32:00Z"/>
        </w:trPr>
        <w:tc>
          <w:tcPr>
            <w:tcW w:w="534" w:type="dxa"/>
          </w:tcPr>
          <w:p w14:paraId="3827E22E" w14:textId="2676155C" w:rsidR="008A7E92" w:rsidRDefault="008A7E92" w:rsidP="008A7E92">
            <w:pPr>
              <w:pStyle w:val="TAC"/>
              <w:rPr>
                <w:ins w:id="413" w:author="Zhaoya" w:date="2023-04-24T20:32:00Z"/>
                <w:lang w:eastAsia="zh-CN"/>
              </w:rPr>
            </w:pPr>
            <w:ins w:id="414" w:author="Zhaoya" w:date="2023-04-27T10:41:00Z">
              <w:r>
                <w:t>1</w:t>
              </w:r>
            </w:ins>
            <w:ins w:id="415" w:author="Zhaoya" w:date="2023-04-24T20:32:00Z">
              <w:r w:rsidRPr="002F135D">
                <w:t>7</w:t>
              </w:r>
            </w:ins>
          </w:p>
        </w:tc>
        <w:tc>
          <w:tcPr>
            <w:tcW w:w="3969" w:type="dxa"/>
          </w:tcPr>
          <w:p w14:paraId="6D1CC331" w14:textId="02734CB0" w:rsidR="008A7E92" w:rsidRPr="00D26E65" w:rsidRDefault="008A7E92" w:rsidP="008A7E92">
            <w:pPr>
              <w:pStyle w:val="TAL"/>
              <w:rPr>
                <w:ins w:id="416" w:author="Zhaoya" w:date="2023-04-24T20:32:00Z"/>
                <w:lang w:eastAsia="zh-CN"/>
              </w:rPr>
            </w:pPr>
            <w:ins w:id="417" w:author="Zhaoya" w:date="2023-04-24T20:32:00Z">
              <w:r w:rsidRPr="002F135D">
                <w:t xml:space="preserve">The UE transmits an </w:t>
              </w:r>
              <w:proofErr w:type="spellStart"/>
              <w:r w:rsidRPr="002F135D">
                <w:rPr>
                  <w:i/>
                </w:rPr>
                <w:t>RRCConnectionReconfigurationComplete</w:t>
              </w:r>
              <w:proofErr w:type="spellEnd"/>
              <w:r w:rsidRPr="002F135D">
                <w:t xml:space="preserve"> message.</w:t>
              </w:r>
            </w:ins>
          </w:p>
        </w:tc>
        <w:tc>
          <w:tcPr>
            <w:tcW w:w="709" w:type="dxa"/>
          </w:tcPr>
          <w:p w14:paraId="03792FC2" w14:textId="1C519C16" w:rsidR="008A7E92" w:rsidRPr="00D26E65" w:rsidRDefault="008A7E92" w:rsidP="008A7E92">
            <w:pPr>
              <w:pStyle w:val="TAC"/>
              <w:rPr>
                <w:ins w:id="418" w:author="Zhaoya" w:date="2023-04-24T20:32:00Z"/>
              </w:rPr>
            </w:pPr>
            <w:ins w:id="419" w:author="Zhaoya" w:date="2023-04-24T20:32:00Z">
              <w:r w:rsidRPr="002F135D">
                <w:t>--&gt;</w:t>
              </w:r>
            </w:ins>
          </w:p>
        </w:tc>
        <w:tc>
          <w:tcPr>
            <w:tcW w:w="2977" w:type="dxa"/>
          </w:tcPr>
          <w:p w14:paraId="5B29C9D1" w14:textId="01DDA88D" w:rsidR="008A7E92" w:rsidRPr="00D26E65" w:rsidRDefault="008A7E92" w:rsidP="008A7E92">
            <w:pPr>
              <w:pStyle w:val="TAL"/>
              <w:rPr>
                <w:ins w:id="420" w:author="Zhaoya" w:date="2023-04-24T20:32:00Z"/>
                <w:lang w:eastAsia="zh-CN"/>
              </w:rPr>
            </w:pPr>
            <w:proofErr w:type="spellStart"/>
            <w:ins w:id="421" w:author="Zhaoya" w:date="2023-04-24T20:32:00Z">
              <w:r w:rsidRPr="002F135D">
                <w:rPr>
                  <w:i/>
                </w:rPr>
                <w:t>RRCConnectionReconfigurationtComplete</w:t>
              </w:r>
              <w:proofErr w:type="spellEnd"/>
            </w:ins>
          </w:p>
        </w:tc>
        <w:tc>
          <w:tcPr>
            <w:tcW w:w="567" w:type="dxa"/>
          </w:tcPr>
          <w:p w14:paraId="6D30346F" w14:textId="0EFE6345" w:rsidR="008A7E92" w:rsidRDefault="008A7E92" w:rsidP="008A7E92">
            <w:pPr>
              <w:pStyle w:val="TAC"/>
              <w:rPr>
                <w:ins w:id="422" w:author="Zhaoya" w:date="2023-04-24T20:32:00Z"/>
                <w:lang w:eastAsia="zh-CN"/>
              </w:rPr>
            </w:pPr>
            <w:ins w:id="423" w:author="Zhaoya" w:date="2023-04-27T10:42:00Z">
              <w:r>
                <w:t>1</w:t>
              </w:r>
            </w:ins>
          </w:p>
        </w:tc>
        <w:tc>
          <w:tcPr>
            <w:tcW w:w="850" w:type="dxa"/>
          </w:tcPr>
          <w:p w14:paraId="4F592878" w14:textId="4984D1DC" w:rsidR="008A7E92" w:rsidRPr="008A7E92" w:rsidRDefault="00DC7168" w:rsidP="008A7E92">
            <w:pPr>
              <w:pStyle w:val="TAC"/>
              <w:rPr>
                <w:ins w:id="424" w:author="Zhaoya" w:date="2023-04-24T20:32:00Z"/>
                <w:lang w:eastAsia="zh-CN"/>
              </w:rPr>
            </w:pPr>
            <w:ins w:id="425" w:author="Zhaoya" w:date="2023-04-27T11:14:00Z">
              <w:r>
                <w:t>P</w:t>
              </w:r>
            </w:ins>
          </w:p>
        </w:tc>
      </w:tr>
      <w:tr w:rsidR="008A7E92" w:rsidRPr="00D26E65" w14:paraId="1B3E013F" w14:textId="77777777" w:rsidTr="00941F51">
        <w:trPr>
          <w:ins w:id="426" w:author="Zhaoya" w:date="2023-04-24T20:32:00Z"/>
        </w:trPr>
        <w:tc>
          <w:tcPr>
            <w:tcW w:w="534" w:type="dxa"/>
          </w:tcPr>
          <w:p w14:paraId="49F570E7" w14:textId="1FCA61E2" w:rsidR="008A7E92" w:rsidRDefault="008A7E92" w:rsidP="008A7E92">
            <w:pPr>
              <w:pStyle w:val="TAC"/>
              <w:rPr>
                <w:ins w:id="427" w:author="Zhaoya" w:date="2023-04-24T20:32:00Z"/>
                <w:lang w:eastAsia="zh-CN"/>
              </w:rPr>
            </w:pPr>
            <w:ins w:id="428" w:author="Zhaoya" w:date="2023-04-27T10:41:00Z">
              <w:r>
                <w:rPr>
                  <w:rFonts w:hint="eastAsia"/>
                  <w:lang w:eastAsia="zh-CN"/>
                </w:rPr>
                <w:t>1</w:t>
              </w:r>
              <w:r>
                <w:rPr>
                  <w:lang w:eastAsia="zh-CN"/>
                </w:rPr>
                <w:t>8</w:t>
              </w:r>
            </w:ins>
          </w:p>
        </w:tc>
        <w:tc>
          <w:tcPr>
            <w:tcW w:w="3969" w:type="dxa"/>
          </w:tcPr>
          <w:p w14:paraId="67F92CDA" w14:textId="3158ED2B" w:rsidR="008A7E92" w:rsidRPr="00D26E65" w:rsidRDefault="008A7E92" w:rsidP="008A7E92">
            <w:pPr>
              <w:pStyle w:val="TAL"/>
              <w:rPr>
                <w:ins w:id="429" w:author="Zhaoya" w:date="2023-04-24T20:32:00Z"/>
                <w:lang w:eastAsia="zh-CN"/>
              </w:rPr>
            </w:pPr>
            <w:ins w:id="430" w:author="Zhaoya" w:date="2023-04-27T10:41:00Z">
              <w:r w:rsidRPr="00080E11">
                <w:t xml:space="preserve">Check: Does the test result of generic test procedure in TS 38.508-1 </w:t>
              </w:r>
            </w:ins>
            <w:ins w:id="431" w:author="Zhaoya" w:date="2023-05-22T15:30:00Z">
              <w:r w:rsidR="00FD167D" w:rsidRPr="00FD167D">
                <w:rPr>
                  <w:highlight w:val="yellow"/>
                </w:rPr>
                <w:t>[4]</w:t>
              </w:r>
              <w:r w:rsidR="00FD167D">
                <w:t xml:space="preserve"> </w:t>
              </w:r>
            </w:ins>
            <w:ins w:id="432" w:author="Zhaoya" w:date="2023-04-27T10:41:00Z">
              <w:r w:rsidRPr="00080E11">
                <w:t xml:space="preserve">subclause 4.9.1 indicate that the UE is capable of exchanging IP data on </w:t>
              </w:r>
              <w:proofErr w:type="spellStart"/>
              <w:r w:rsidRPr="00080E11">
                <w:t>DRB#n</w:t>
              </w:r>
              <w:proofErr w:type="spellEnd"/>
              <w:r w:rsidRPr="00080E11">
                <w:t xml:space="preserve"> </w:t>
              </w:r>
              <w:r>
                <w:t>configured in step7 and uplink IP data is correctly integrity protected</w:t>
              </w:r>
              <w:r w:rsidRPr="00080E11">
                <w:t>?</w:t>
              </w:r>
            </w:ins>
          </w:p>
        </w:tc>
        <w:tc>
          <w:tcPr>
            <w:tcW w:w="709" w:type="dxa"/>
          </w:tcPr>
          <w:p w14:paraId="5D3A865A" w14:textId="78D8A8FF" w:rsidR="008A7E92" w:rsidRPr="00D26E65" w:rsidRDefault="008A7E92" w:rsidP="008A7E92">
            <w:pPr>
              <w:pStyle w:val="TAC"/>
              <w:rPr>
                <w:ins w:id="433" w:author="Zhaoya" w:date="2023-04-24T20:32:00Z"/>
              </w:rPr>
            </w:pPr>
            <w:ins w:id="434" w:author="Zhaoya" w:date="2023-04-27T10:41:00Z">
              <w:r w:rsidRPr="00D26E65">
                <w:t>-</w:t>
              </w:r>
            </w:ins>
          </w:p>
        </w:tc>
        <w:tc>
          <w:tcPr>
            <w:tcW w:w="2977" w:type="dxa"/>
          </w:tcPr>
          <w:p w14:paraId="29411EC3" w14:textId="417A37AF" w:rsidR="008A7E92" w:rsidRPr="00D26E65" w:rsidRDefault="008A7E92" w:rsidP="008A7E92">
            <w:pPr>
              <w:pStyle w:val="TAL"/>
              <w:rPr>
                <w:ins w:id="435" w:author="Zhaoya" w:date="2023-04-24T20:32:00Z"/>
                <w:lang w:eastAsia="zh-CN"/>
              </w:rPr>
            </w:pPr>
            <w:ins w:id="436" w:author="Zhaoya" w:date="2023-04-27T10:41:00Z">
              <w:r w:rsidRPr="00D26E65">
                <w:t>-</w:t>
              </w:r>
            </w:ins>
          </w:p>
        </w:tc>
        <w:tc>
          <w:tcPr>
            <w:tcW w:w="567" w:type="dxa"/>
          </w:tcPr>
          <w:p w14:paraId="4245E02D" w14:textId="2D84F2FA" w:rsidR="008A7E92" w:rsidRDefault="0067773E" w:rsidP="008A7E92">
            <w:pPr>
              <w:pStyle w:val="TAC"/>
              <w:rPr>
                <w:ins w:id="437" w:author="Zhaoya" w:date="2023-04-24T20:32:00Z"/>
                <w:lang w:eastAsia="zh-CN"/>
              </w:rPr>
            </w:pPr>
            <w:ins w:id="438" w:author="Zhaoya" w:date="2023-04-27T15:55:00Z">
              <w:r>
                <w:rPr>
                  <w:rFonts w:eastAsia="MS Gothic"/>
                </w:rPr>
                <w:t>2</w:t>
              </w:r>
            </w:ins>
          </w:p>
        </w:tc>
        <w:tc>
          <w:tcPr>
            <w:tcW w:w="850" w:type="dxa"/>
          </w:tcPr>
          <w:p w14:paraId="0DB6072D" w14:textId="0E6E5E3C" w:rsidR="008A7E92" w:rsidRDefault="008A7E92" w:rsidP="008A7E92">
            <w:pPr>
              <w:pStyle w:val="TAC"/>
              <w:rPr>
                <w:ins w:id="439" w:author="Zhaoya" w:date="2023-04-24T20:32:00Z"/>
                <w:lang w:eastAsia="zh-CN"/>
              </w:rPr>
            </w:pPr>
            <w:ins w:id="440" w:author="Zhaoya" w:date="2023-04-27T10:41:00Z">
              <w:r w:rsidRPr="00D26E65">
                <w:t>-</w:t>
              </w:r>
            </w:ins>
          </w:p>
        </w:tc>
      </w:tr>
    </w:tbl>
    <w:p w14:paraId="5A348F26" w14:textId="77777777" w:rsidR="00C3356E" w:rsidRPr="00D26E65" w:rsidRDefault="00C3356E" w:rsidP="00C3356E">
      <w:pPr>
        <w:rPr>
          <w:ins w:id="441" w:author="Zhaoya" w:date="2023-02-10T14:32:00Z"/>
        </w:rPr>
      </w:pPr>
    </w:p>
    <w:p w14:paraId="2D649559" w14:textId="5069684C" w:rsidR="00C3356E" w:rsidRPr="00D26E65" w:rsidRDefault="00DC7168" w:rsidP="00C3356E">
      <w:pPr>
        <w:pStyle w:val="H6"/>
        <w:rPr>
          <w:ins w:id="442" w:author="Zhaoya" w:date="2023-02-10T14:32:00Z"/>
        </w:rPr>
      </w:pPr>
      <w:ins w:id="443" w:author="Zhaoya" w:date="2023-04-27T11:16:00Z">
        <w:r>
          <w:lastRenderedPageBreak/>
          <w:t>8.2.6.4.2</w:t>
        </w:r>
      </w:ins>
      <w:ins w:id="444" w:author="Zhaoya" w:date="2023-02-10T14:32:00Z">
        <w:r w:rsidR="00C3356E" w:rsidRPr="00D26E65">
          <w:t>.3.3</w:t>
        </w:r>
        <w:r w:rsidR="00C3356E" w:rsidRPr="00D26E65">
          <w:tab/>
          <w:t>Specific message contents</w:t>
        </w:r>
      </w:ins>
    </w:p>
    <w:p w14:paraId="06C24A6E" w14:textId="17A78919" w:rsidR="00C3356E" w:rsidRPr="00D26E65" w:rsidRDefault="00C3356E" w:rsidP="00C3356E">
      <w:pPr>
        <w:pStyle w:val="TH"/>
        <w:rPr>
          <w:ins w:id="445" w:author="Zhaoya" w:date="2023-02-10T14:32:00Z"/>
        </w:rPr>
      </w:pPr>
      <w:ins w:id="446" w:author="Zhaoya" w:date="2023-02-10T14:32:00Z">
        <w:r w:rsidRPr="00D26E65">
          <w:t xml:space="preserve">Table </w:t>
        </w:r>
      </w:ins>
      <w:ins w:id="447" w:author="Zhaoya" w:date="2023-04-27T11:16:00Z">
        <w:r w:rsidR="00DC7168">
          <w:t>8.2.6.4.2</w:t>
        </w:r>
      </w:ins>
      <w:ins w:id="448" w:author="Zhaoya" w:date="2023-02-10T14:32:00Z">
        <w:r w:rsidRPr="00D26E65">
          <w:t xml:space="preserve">.3.3-1: </w:t>
        </w:r>
        <w:proofErr w:type="spellStart"/>
        <w:r w:rsidRPr="00D26E65">
          <w:rPr>
            <w:i/>
            <w:iCs/>
          </w:rPr>
          <w:t>SecurityModeCommand</w:t>
        </w:r>
        <w:proofErr w:type="spellEnd"/>
        <w:r w:rsidRPr="00D26E65">
          <w:t xml:space="preserve"> message (step </w:t>
        </w:r>
        <w:r w:rsidRPr="00D26E65">
          <w:rPr>
            <w:lang w:eastAsia="zh-CN"/>
          </w:rPr>
          <w:t xml:space="preserve">5, Table </w:t>
        </w:r>
      </w:ins>
      <w:ins w:id="449" w:author="Zhaoya" w:date="2023-04-27T11:16:00Z">
        <w:r w:rsidR="00DC7168">
          <w:rPr>
            <w:lang w:eastAsia="zh-CN"/>
          </w:rPr>
          <w:t>8.2.6.4.2</w:t>
        </w:r>
      </w:ins>
      <w:ins w:id="450" w:author="Zhaoya" w:date="2023-02-10T14:32:00Z">
        <w:r w:rsidRPr="00D26E65">
          <w:rPr>
            <w:lang w:eastAsia="zh-CN"/>
          </w:rPr>
          <w:t>.3.2-1</w:t>
        </w:r>
        <w:r w:rsidRPr="00D26E6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3356E" w:rsidRPr="00D26E65" w14:paraId="41668A43" w14:textId="77777777" w:rsidTr="00941F51">
        <w:trPr>
          <w:gridBefore w:val="1"/>
          <w:wBefore w:w="9" w:type="dxa"/>
          <w:ins w:id="451" w:author="Zhaoya" w:date="2023-02-10T14:32:00Z"/>
        </w:trPr>
        <w:tc>
          <w:tcPr>
            <w:tcW w:w="9738" w:type="dxa"/>
            <w:gridSpan w:val="4"/>
          </w:tcPr>
          <w:p w14:paraId="66AE224B" w14:textId="0F8F05CE" w:rsidR="00C3356E" w:rsidRPr="00D26E65" w:rsidRDefault="00C3356E" w:rsidP="00DC7168">
            <w:pPr>
              <w:pStyle w:val="TAL"/>
              <w:rPr>
                <w:ins w:id="452" w:author="Zhaoya" w:date="2023-02-10T14:32:00Z"/>
              </w:rPr>
            </w:pPr>
            <w:ins w:id="453" w:author="Zhaoya" w:date="2023-02-10T14:32:00Z">
              <w:r w:rsidRPr="00D26E65">
                <w:t xml:space="preserve">Derivation Path: </w:t>
              </w:r>
              <w:r>
                <w:t xml:space="preserve">TS </w:t>
              </w:r>
              <w:r w:rsidRPr="00D26E65">
                <w:t>36.508</w:t>
              </w:r>
              <w:r w:rsidR="00DC7168">
                <w:t xml:space="preserve"> [</w:t>
              </w:r>
            </w:ins>
            <w:ins w:id="454" w:author="Zhaoya" w:date="2023-04-27T11:12:00Z">
              <w:r w:rsidR="00DC7168">
                <w:t>7</w:t>
              </w:r>
            </w:ins>
            <w:ins w:id="455" w:author="Zhaoya" w:date="2023-02-10T14:32:00Z">
              <w:r>
                <w:t>]</w:t>
              </w:r>
              <w:r w:rsidRPr="00D26E65">
                <w:t xml:space="preserve"> </w:t>
              </w:r>
              <w:r w:rsidRPr="00D26E65">
                <w:rPr>
                  <w:lang w:eastAsia="zh-CN"/>
                </w:rPr>
                <w:t>Table 4.6.1-19</w:t>
              </w:r>
            </w:ins>
          </w:p>
        </w:tc>
      </w:tr>
      <w:tr w:rsidR="00C3356E" w:rsidRPr="00D26E65" w14:paraId="1D6A9EF0" w14:textId="77777777" w:rsidTr="00941F51">
        <w:tblPrEx>
          <w:tblCellMar>
            <w:left w:w="108" w:type="dxa"/>
            <w:right w:w="108" w:type="dxa"/>
          </w:tblCellMar>
        </w:tblPrEx>
        <w:trPr>
          <w:ins w:id="456" w:author="Zhaoya" w:date="2023-02-10T14:32:00Z"/>
        </w:trPr>
        <w:tc>
          <w:tcPr>
            <w:tcW w:w="4535" w:type="dxa"/>
            <w:gridSpan w:val="2"/>
          </w:tcPr>
          <w:p w14:paraId="15D2FF37" w14:textId="77777777" w:rsidR="00C3356E" w:rsidRPr="00D26E65" w:rsidRDefault="00C3356E" w:rsidP="00941F51">
            <w:pPr>
              <w:pStyle w:val="TAH"/>
              <w:rPr>
                <w:ins w:id="457" w:author="Zhaoya" w:date="2023-02-10T14:32:00Z"/>
              </w:rPr>
            </w:pPr>
            <w:ins w:id="458" w:author="Zhaoya" w:date="2023-02-10T14:32:00Z">
              <w:r w:rsidRPr="00D26E65">
                <w:t>Information Element</w:t>
              </w:r>
            </w:ins>
          </w:p>
        </w:tc>
        <w:tc>
          <w:tcPr>
            <w:tcW w:w="2267" w:type="dxa"/>
          </w:tcPr>
          <w:p w14:paraId="5A959069" w14:textId="77777777" w:rsidR="00C3356E" w:rsidRPr="00D26E65" w:rsidRDefault="00C3356E" w:rsidP="00941F51">
            <w:pPr>
              <w:pStyle w:val="TAH"/>
              <w:rPr>
                <w:ins w:id="459" w:author="Zhaoya" w:date="2023-02-10T14:32:00Z"/>
              </w:rPr>
            </w:pPr>
            <w:ins w:id="460" w:author="Zhaoya" w:date="2023-02-10T14:32:00Z">
              <w:r w:rsidRPr="00D26E65">
                <w:t>Value/remark</w:t>
              </w:r>
            </w:ins>
          </w:p>
        </w:tc>
        <w:tc>
          <w:tcPr>
            <w:tcW w:w="1700" w:type="dxa"/>
          </w:tcPr>
          <w:p w14:paraId="36D1E529" w14:textId="77777777" w:rsidR="00C3356E" w:rsidRPr="00D26E65" w:rsidRDefault="00C3356E" w:rsidP="00941F51">
            <w:pPr>
              <w:pStyle w:val="TAH"/>
              <w:rPr>
                <w:ins w:id="461" w:author="Zhaoya" w:date="2023-02-10T14:32:00Z"/>
              </w:rPr>
            </w:pPr>
            <w:ins w:id="462" w:author="Zhaoya" w:date="2023-02-10T14:32:00Z">
              <w:r w:rsidRPr="00D26E65">
                <w:t>Comment</w:t>
              </w:r>
            </w:ins>
          </w:p>
        </w:tc>
        <w:tc>
          <w:tcPr>
            <w:tcW w:w="1245" w:type="dxa"/>
          </w:tcPr>
          <w:p w14:paraId="2D5127A5" w14:textId="77777777" w:rsidR="00C3356E" w:rsidRPr="00D26E65" w:rsidRDefault="00C3356E" w:rsidP="00941F51">
            <w:pPr>
              <w:pStyle w:val="TAH"/>
              <w:rPr>
                <w:ins w:id="463" w:author="Zhaoya" w:date="2023-02-10T14:32:00Z"/>
              </w:rPr>
            </w:pPr>
            <w:ins w:id="464" w:author="Zhaoya" w:date="2023-02-10T14:32:00Z">
              <w:r w:rsidRPr="00D26E65">
                <w:t>Condition</w:t>
              </w:r>
            </w:ins>
          </w:p>
        </w:tc>
      </w:tr>
      <w:tr w:rsidR="00C3356E" w:rsidRPr="00D26E65" w14:paraId="3F746113" w14:textId="77777777" w:rsidTr="00941F51">
        <w:tblPrEx>
          <w:tblCellMar>
            <w:left w:w="108" w:type="dxa"/>
            <w:right w:w="108" w:type="dxa"/>
          </w:tblCellMar>
        </w:tblPrEx>
        <w:trPr>
          <w:ins w:id="465" w:author="Zhaoya" w:date="2023-02-10T14:32:00Z"/>
        </w:trPr>
        <w:tc>
          <w:tcPr>
            <w:tcW w:w="4535" w:type="dxa"/>
            <w:gridSpan w:val="2"/>
          </w:tcPr>
          <w:p w14:paraId="1E60274B" w14:textId="77777777" w:rsidR="00C3356E" w:rsidRPr="00D26E65" w:rsidRDefault="00C3356E" w:rsidP="00941F51">
            <w:pPr>
              <w:pStyle w:val="TAL"/>
              <w:rPr>
                <w:ins w:id="466" w:author="Zhaoya" w:date="2023-02-10T14:32:00Z"/>
              </w:rPr>
            </w:pPr>
            <w:proofErr w:type="spellStart"/>
            <w:ins w:id="467" w:author="Zhaoya" w:date="2023-02-10T14:32:00Z">
              <w:r w:rsidRPr="00D26E65">
                <w:t>SecurityModeCommand</w:t>
              </w:r>
              <w:proofErr w:type="spellEnd"/>
              <w:r w:rsidRPr="00D26E65">
                <w:t xml:space="preserve"> ::= SEQUENCE {</w:t>
              </w:r>
            </w:ins>
          </w:p>
        </w:tc>
        <w:tc>
          <w:tcPr>
            <w:tcW w:w="2267" w:type="dxa"/>
          </w:tcPr>
          <w:p w14:paraId="69D0345F" w14:textId="77777777" w:rsidR="00C3356E" w:rsidRPr="00D26E65" w:rsidRDefault="00C3356E" w:rsidP="00941F51">
            <w:pPr>
              <w:pStyle w:val="TAL"/>
              <w:rPr>
                <w:ins w:id="468" w:author="Zhaoya" w:date="2023-02-10T14:32:00Z"/>
              </w:rPr>
            </w:pPr>
          </w:p>
        </w:tc>
        <w:tc>
          <w:tcPr>
            <w:tcW w:w="1700" w:type="dxa"/>
          </w:tcPr>
          <w:p w14:paraId="73760F54" w14:textId="77777777" w:rsidR="00C3356E" w:rsidRPr="00D26E65" w:rsidRDefault="00C3356E" w:rsidP="00941F51">
            <w:pPr>
              <w:pStyle w:val="TAL"/>
              <w:rPr>
                <w:ins w:id="469" w:author="Zhaoya" w:date="2023-02-10T14:32:00Z"/>
              </w:rPr>
            </w:pPr>
          </w:p>
        </w:tc>
        <w:tc>
          <w:tcPr>
            <w:tcW w:w="1245" w:type="dxa"/>
          </w:tcPr>
          <w:p w14:paraId="1336FC29" w14:textId="77777777" w:rsidR="00C3356E" w:rsidRPr="00D26E65" w:rsidRDefault="00C3356E" w:rsidP="00941F51">
            <w:pPr>
              <w:pStyle w:val="TAL"/>
              <w:rPr>
                <w:ins w:id="470" w:author="Zhaoya" w:date="2023-02-10T14:32:00Z"/>
              </w:rPr>
            </w:pPr>
          </w:p>
        </w:tc>
      </w:tr>
      <w:tr w:rsidR="00C3356E" w:rsidRPr="00D26E65" w14:paraId="6A178EF5" w14:textId="77777777" w:rsidTr="00941F51">
        <w:tblPrEx>
          <w:tblCellMar>
            <w:left w:w="108" w:type="dxa"/>
            <w:right w:w="108" w:type="dxa"/>
          </w:tblCellMar>
        </w:tblPrEx>
        <w:trPr>
          <w:ins w:id="471" w:author="Zhaoya" w:date="2023-02-10T14:32:00Z"/>
        </w:trPr>
        <w:tc>
          <w:tcPr>
            <w:tcW w:w="4535" w:type="dxa"/>
            <w:gridSpan w:val="2"/>
          </w:tcPr>
          <w:p w14:paraId="6EBCE7DF" w14:textId="77777777" w:rsidR="00C3356E" w:rsidRPr="00D26E65" w:rsidRDefault="00C3356E" w:rsidP="00941F51">
            <w:pPr>
              <w:pStyle w:val="TAL"/>
              <w:rPr>
                <w:ins w:id="472" w:author="Zhaoya" w:date="2023-02-10T14:32:00Z"/>
              </w:rPr>
            </w:pPr>
            <w:ins w:id="473" w:author="Zhaoya" w:date="2023-02-10T14:32:00Z">
              <w:r w:rsidRPr="00D26E65">
                <w:t xml:space="preserve">  </w:t>
              </w:r>
              <w:proofErr w:type="spellStart"/>
              <w:r w:rsidRPr="00D26E65">
                <w:t>rrc-TransactionIdentifier</w:t>
              </w:r>
              <w:proofErr w:type="spellEnd"/>
            </w:ins>
          </w:p>
        </w:tc>
        <w:tc>
          <w:tcPr>
            <w:tcW w:w="2267" w:type="dxa"/>
          </w:tcPr>
          <w:p w14:paraId="60184B46" w14:textId="77777777" w:rsidR="00C3356E" w:rsidRPr="00D26E65" w:rsidRDefault="00C3356E" w:rsidP="00941F51">
            <w:pPr>
              <w:pStyle w:val="TAL"/>
              <w:rPr>
                <w:ins w:id="474" w:author="Zhaoya" w:date="2023-02-10T14:32:00Z"/>
              </w:rPr>
            </w:pPr>
            <w:ins w:id="475" w:author="Zhaoya" w:date="2023-02-10T14:32:00Z">
              <w:r w:rsidRPr="00D26E65">
                <w:t>RRC-</w:t>
              </w:r>
              <w:proofErr w:type="spellStart"/>
              <w:r w:rsidRPr="00D26E65">
                <w:t>TransactionIdentifier</w:t>
              </w:r>
              <w:proofErr w:type="spellEnd"/>
              <w:r w:rsidRPr="00D26E65">
                <w:t>-DL</w:t>
              </w:r>
            </w:ins>
          </w:p>
        </w:tc>
        <w:tc>
          <w:tcPr>
            <w:tcW w:w="1700" w:type="dxa"/>
          </w:tcPr>
          <w:p w14:paraId="1F0CA09C" w14:textId="77777777" w:rsidR="00C3356E" w:rsidRPr="00D26E65" w:rsidRDefault="00C3356E" w:rsidP="00941F51">
            <w:pPr>
              <w:pStyle w:val="TAL"/>
              <w:rPr>
                <w:ins w:id="476" w:author="Zhaoya" w:date="2023-02-10T14:32:00Z"/>
              </w:rPr>
            </w:pPr>
          </w:p>
        </w:tc>
        <w:tc>
          <w:tcPr>
            <w:tcW w:w="1245" w:type="dxa"/>
          </w:tcPr>
          <w:p w14:paraId="427A54E4" w14:textId="77777777" w:rsidR="00C3356E" w:rsidRPr="00D26E65" w:rsidRDefault="00C3356E" w:rsidP="00941F51">
            <w:pPr>
              <w:pStyle w:val="TAL"/>
              <w:rPr>
                <w:ins w:id="477" w:author="Zhaoya" w:date="2023-02-10T14:32:00Z"/>
              </w:rPr>
            </w:pPr>
          </w:p>
        </w:tc>
      </w:tr>
      <w:tr w:rsidR="00C3356E" w:rsidRPr="00D26E65" w14:paraId="6E4B0374" w14:textId="77777777" w:rsidTr="00941F51">
        <w:tblPrEx>
          <w:tblCellMar>
            <w:left w:w="108" w:type="dxa"/>
            <w:right w:w="108" w:type="dxa"/>
          </w:tblCellMar>
        </w:tblPrEx>
        <w:trPr>
          <w:ins w:id="478" w:author="Zhaoya" w:date="2023-02-10T14:32:00Z"/>
        </w:trPr>
        <w:tc>
          <w:tcPr>
            <w:tcW w:w="4535" w:type="dxa"/>
            <w:gridSpan w:val="2"/>
          </w:tcPr>
          <w:p w14:paraId="24D44EEE" w14:textId="77777777" w:rsidR="00C3356E" w:rsidRPr="00D26E65" w:rsidRDefault="00C3356E" w:rsidP="00941F51">
            <w:pPr>
              <w:pStyle w:val="TAL"/>
              <w:rPr>
                <w:ins w:id="479" w:author="Zhaoya" w:date="2023-02-10T14:32:00Z"/>
              </w:rPr>
            </w:pPr>
            <w:ins w:id="480" w:author="Zhaoya" w:date="2023-02-10T14:32:00Z">
              <w:r w:rsidRPr="00D26E65">
                <w:t xml:space="preserve">  </w:t>
              </w:r>
              <w:proofErr w:type="spellStart"/>
              <w:r w:rsidRPr="00D26E65">
                <w:t>criticalExtensions</w:t>
              </w:r>
              <w:proofErr w:type="spellEnd"/>
              <w:r w:rsidRPr="00D26E65">
                <w:t xml:space="preserve"> CHOICE {</w:t>
              </w:r>
            </w:ins>
          </w:p>
        </w:tc>
        <w:tc>
          <w:tcPr>
            <w:tcW w:w="2267" w:type="dxa"/>
          </w:tcPr>
          <w:p w14:paraId="7FE4D8F3" w14:textId="77777777" w:rsidR="00C3356E" w:rsidRPr="00D26E65" w:rsidRDefault="00C3356E" w:rsidP="00941F51">
            <w:pPr>
              <w:pStyle w:val="TAL"/>
              <w:rPr>
                <w:ins w:id="481" w:author="Zhaoya" w:date="2023-02-10T14:32:00Z"/>
              </w:rPr>
            </w:pPr>
          </w:p>
        </w:tc>
        <w:tc>
          <w:tcPr>
            <w:tcW w:w="1700" w:type="dxa"/>
          </w:tcPr>
          <w:p w14:paraId="0963CFFA" w14:textId="77777777" w:rsidR="00C3356E" w:rsidRPr="00D26E65" w:rsidRDefault="00C3356E" w:rsidP="00941F51">
            <w:pPr>
              <w:pStyle w:val="TAL"/>
              <w:rPr>
                <w:ins w:id="482" w:author="Zhaoya" w:date="2023-02-10T14:32:00Z"/>
              </w:rPr>
            </w:pPr>
          </w:p>
        </w:tc>
        <w:tc>
          <w:tcPr>
            <w:tcW w:w="1245" w:type="dxa"/>
          </w:tcPr>
          <w:p w14:paraId="552E5A4C" w14:textId="77777777" w:rsidR="00C3356E" w:rsidRPr="00D26E65" w:rsidRDefault="00C3356E" w:rsidP="00941F51">
            <w:pPr>
              <w:pStyle w:val="TAL"/>
              <w:rPr>
                <w:ins w:id="483" w:author="Zhaoya" w:date="2023-02-10T14:32:00Z"/>
              </w:rPr>
            </w:pPr>
          </w:p>
        </w:tc>
      </w:tr>
      <w:tr w:rsidR="00C3356E" w:rsidRPr="00D26E65" w14:paraId="79B22EB0" w14:textId="77777777" w:rsidTr="00941F51">
        <w:tblPrEx>
          <w:tblCellMar>
            <w:left w:w="108" w:type="dxa"/>
            <w:right w:w="108" w:type="dxa"/>
          </w:tblCellMar>
        </w:tblPrEx>
        <w:trPr>
          <w:ins w:id="484" w:author="Zhaoya" w:date="2023-02-10T14:32:00Z"/>
        </w:trPr>
        <w:tc>
          <w:tcPr>
            <w:tcW w:w="4535" w:type="dxa"/>
            <w:gridSpan w:val="2"/>
          </w:tcPr>
          <w:p w14:paraId="4ED05DEB" w14:textId="77777777" w:rsidR="00C3356E" w:rsidRPr="00D26E65" w:rsidRDefault="00C3356E" w:rsidP="00941F51">
            <w:pPr>
              <w:pStyle w:val="TAL"/>
              <w:rPr>
                <w:ins w:id="485" w:author="Zhaoya" w:date="2023-02-10T14:32:00Z"/>
              </w:rPr>
            </w:pPr>
            <w:ins w:id="486" w:author="Zhaoya" w:date="2023-02-10T14:32:00Z">
              <w:r w:rsidRPr="00D26E65">
                <w:t xml:space="preserve">    c1 CHOICE{</w:t>
              </w:r>
            </w:ins>
          </w:p>
        </w:tc>
        <w:tc>
          <w:tcPr>
            <w:tcW w:w="2267" w:type="dxa"/>
          </w:tcPr>
          <w:p w14:paraId="2AAFE60D" w14:textId="77777777" w:rsidR="00C3356E" w:rsidRPr="00D26E65" w:rsidRDefault="00C3356E" w:rsidP="00941F51">
            <w:pPr>
              <w:pStyle w:val="TAL"/>
              <w:rPr>
                <w:ins w:id="487" w:author="Zhaoya" w:date="2023-02-10T14:32:00Z"/>
              </w:rPr>
            </w:pPr>
          </w:p>
        </w:tc>
        <w:tc>
          <w:tcPr>
            <w:tcW w:w="1700" w:type="dxa"/>
          </w:tcPr>
          <w:p w14:paraId="391946DB" w14:textId="77777777" w:rsidR="00C3356E" w:rsidRPr="00D26E65" w:rsidRDefault="00C3356E" w:rsidP="00941F51">
            <w:pPr>
              <w:pStyle w:val="TAL"/>
              <w:rPr>
                <w:ins w:id="488" w:author="Zhaoya" w:date="2023-02-10T14:32:00Z"/>
              </w:rPr>
            </w:pPr>
          </w:p>
        </w:tc>
        <w:tc>
          <w:tcPr>
            <w:tcW w:w="1245" w:type="dxa"/>
          </w:tcPr>
          <w:p w14:paraId="19C01A00" w14:textId="77777777" w:rsidR="00C3356E" w:rsidRPr="00D26E65" w:rsidRDefault="00C3356E" w:rsidP="00941F51">
            <w:pPr>
              <w:pStyle w:val="TAL"/>
              <w:rPr>
                <w:ins w:id="489" w:author="Zhaoya" w:date="2023-02-10T14:32:00Z"/>
              </w:rPr>
            </w:pPr>
          </w:p>
        </w:tc>
      </w:tr>
      <w:tr w:rsidR="00C3356E" w:rsidRPr="00D26E65" w14:paraId="1A28B4A6" w14:textId="77777777" w:rsidTr="00941F51">
        <w:tblPrEx>
          <w:tblCellMar>
            <w:left w:w="108" w:type="dxa"/>
            <w:right w:w="108" w:type="dxa"/>
          </w:tblCellMar>
        </w:tblPrEx>
        <w:trPr>
          <w:ins w:id="490" w:author="Zhaoya" w:date="2023-02-10T14:32:00Z"/>
        </w:trPr>
        <w:tc>
          <w:tcPr>
            <w:tcW w:w="4535" w:type="dxa"/>
            <w:gridSpan w:val="2"/>
          </w:tcPr>
          <w:p w14:paraId="43B61B16" w14:textId="77777777" w:rsidR="00C3356E" w:rsidRPr="00D26E65" w:rsidRDefault="00C3356E" w:rsidP="00941F51">
            <w:pPr>
              <w:pStyle w:val="TAL"/>
              <w:rPr>
                <w:ins w:id="491" w:author="Zhaoya" w:date="2023-02-10T14:32:00Z"/>
              </w:rPr>
            </w:pPr>
            <w:ins w:id="492" w:author="Zhaoya" w:date="2023-02-10T14:32:00Z">
              <w:r w:rsidRPr="00D26E65">
                <w:t xml:space="preserve">      securityModeCommand-r8 SEQUENCE {</w:t>
              </w:r>
            </w:ins>
          </w:p>
        </w:tc>
        <w:tc>
          <w:tcPr>
            <w:tcW w:w="2267" w:type="dxa"/>
          </w:tcPr>
          <w:p w14:paraId="3C39EC4A" w14:textId="77777777" w:rsidR="00C3356E" w:rsidRPr="00D26E65" w:rsidRDefault="00C3356E" w:rsidP="00941F51">
            <w:pPr>
              <w:pStyle w:val="TAL"/>
              <w:rPr>
                <w:ins w:id="493" w:author="Zhaoya" w:date="2023-02-10T14:32:00Z"/>
              </w:rPr>
            </w:pPr>
          </w:p>
        </w:tc>
        <w:tc>
          <w:tcPr>
            <w:tcW w:w="1700" w:type="dxa"/>
          </w:tcPr>
          <w:p w14:paraId="152AAFCC" w14:textId="77777777" w:rsidR="00C3356E" w:rsidRPr="00D26E65" w:rsidRDefault="00C3356E" w:rsidP="00941F51">
            <w:pPr>
              <w:pStyle w:val="TAL"/>
              <w:rPr>
                <w:ins w:id="494" w:author="Zhaoya" w:date="2023-02-10T14:32:00Z"/>
              </w:rPr>
            </w:pPr>
          </w:p>
        </w:tc>
        <w:tc>
          <w:tcPr>
            <w:tcW w:w="1245" w:type="dxa"/>
          </w:tcPr>
          <w:p w14:paraId="21A6E194" w14:textId="77777777" w:rsidR="00C3356E" w:rsidRPr="00D26E65" w:rsidRDefault="00C3356E" w:rsidP="00941F51">
            <w:pPr>
              <w:pStyle w:val="TAL"/>
              <w:rPr>
                <w:ins w:id="495" w:author="Zhaoya" w:date="2023-02-10T14:32:00Z"/>
              </w:rPr>
            </w:pPr>
          </w:p>
        </w:tc>
      </w:tr>
      <w:tr w:rsidR="00C3356E" w:rsidRPr="00D26E65" w14:paraId="44C3014D" w14:textId="77777777" w:rsidTr="00941F51">
        <w:tblPrEx>
          <w:tblCellMar>
            <w:left w:w="108" w:type="dxa"/>
            <w:right w:w="108" w:type="dxa"/>
          </w:tblCellMar>
        </w:tblPrEx>
        <w:trPr>
          <w:ins w:id="496" w:author="Zhaoya" w:date="2023-02-10T14:32:00Z"/>
        </w:trPr>
        <w:tc>
          <w:tcPr>
            <w:tcW w:w="4535" w:type="dxa"/>
            <w:gridSpan w:val="2"/>
          </w:tcPr>
          <w:p w14:paraId="26A6FB87" w14:textId="77777777" w:rsidR="00C3356E" w:rsidRPr="00D26E65" w:rsidRDefault="00C3356E" w:rsidP="00941F51">
            <w:pPr>
              <w:pStyle w:val="TAL"/>
              <w:rPr>
                <w:ins w:id="497" w:author="Zhaoya" w:date="2023-02-10T14:32:00Z"/>
              </w:rPr>
            </w:pPr>
            <w:ins w:id="498" w:author="Zhaoya" w:date="2023-02-10T14:32:00Z">
              <w:r w:rsidRPr="00D26E65">
                <w:t xml:space="preserve">        </w:t>
              </w:r>
              <w:proofErr w:type="spellStart"/>
              <w:r w:rsidRPr="00D26E65">
                <w:t>securityConfig</w:t>
              </w:r>
              <w:r w:rsidRPr="00D26E65">
                <w:rPr>
                  <w:lang w:eastAsia="zh-CN"/>
                </w:rPr>
                <w:t>SMC</w:t>
              </w:r>
              <w:proofErr w:type="spellEnd"/>
              <w:r w:rsidRPr="00D26E65">
                <w:t xml:space="preserve"> SEQUENCE {</w:t>
              </w:r>
            </w:ins>
          </w:p>
        </w:tc>
        <w:tc>
          <w:tcPr>
            <w:tcW w:w="2267" w:type="dxa"/>
          </w:tcPr>
          <w:p w14:paraId="6F0C3EDC" w14:textId="77777777" w:rsidR="00C3356E" w:rsidRPr="00D26E65" w:rsidRDefault="00C3356E" w:rsidP="00941F51">
            <w:pPr>
              <w:pStyle w:val="TAL"/>
              <w:rPr>
                <w:ins w:id="499" w:author="Zhaoya" w:date="2023-02-10T14:32:00Z"/>
              </w:rPr>
            </w:pPr>
          </w:p>
        </w:tc>
        <w:tc>
          <w:tcPr>
            <w:tcW w:w="1700" w:type="dxa"/>
          </w:tcPr>
          <w:p w14:paraId="43D46F70" w14:textId="77777777" w:rsidR="00C3356E" w:rsidRPr="00D26E65" w:rsidRDefault="00C3356E" w:rsidP="00941F51">
            <w:pPr>
              <w:pStyle w:val="TAL"/>
              <w:rPr>
                <w:ins w:id="500" w:author="Zhaoya" w:date="2023-02-10T14:32:00Z"/>
              </w:rPr>
            </w:pPr>
          </w:p>
        </w:tc>
        <w:tc>
          <w:tcPr>
            <w:tcW w:w="1245" w:type="dxa"/>
          </w:tcPr>
          <w:p w14:paraId="47C3FCB8" w14:textId="77777777" w:rsidR="00C3356E" w:rsidRPr="00D26E65" w:rsidRDefault="00C3356E" w:rsidP="00941F51">
            <w:pPr>
              <w:pStyle w:val="TAL"/>
              <w:rPr>
                <w:ins w:id="501" w:author="Zhaoya" w:date="2023-02-10T14:32:00Z"/>
              </w:rPr>
            </w:pPr>
          </w:p>
        </w:tc>
      </w:tr>
      <w:tr w:rsidR="00C3356E" w:rsidRPr="00D26E65" w14:paraId="305EC142" w14:textId="77777777" w:rsidTr="00941F51">
        <w:tblPrEx>
          <w:tblCellMar>
            <w:left w:w="108" w:type="dxa"/>
            <w:right w:w="108" w:type="dxa"/>
          </w:tblCellMar>
        </w:tblPrEx>
        <w:trPr>
          <w:ins w:id="502" w:author="Zhaoya" w:date="2023-02-10T14:32:00Z"/>
        </w:trPr>
        <w:tc>
          <w:tcPr>
            <w:tcW w:w="4535" w:type="dxa"/>
            <w:gridSpan w:val="2"/>
          </w:tcPr>
          <w:p w14:paraId="0815B461" w14:textId="77777777" w:rsidR="00C3356E" w:rsidRPr="00D26E65" w:rsidRDefault="00C3356E" w:rsidP="00941F51">
            <w:pPr>
              <w:pStyle w:val="TAL"/>
              <w:rPr>
                <w:ins w:id="503" w:author="Zhaoya" w:date="2023-02-10T14:32:00Z"/>
                <w:lang w:eastAsia="zh-CN"/>
              </w:rPr>
            </w:pPr>
            <w:ins w:id="504" w:author="Zhaoya" w:date="2023-02-10T14:32:00Z">
              <w:r w:rsidRPr="00D26E65">
                <w:rPr>
                  <w:lang w:eastAsia="zh-CN"/>
                </w:rPr>
                <w:t xml:space="preserve">          </w:t>
              </w:r>
              <w:proofErr w:type="spellStart"/>
              <w:r w:rsidRPr="00D26E65">
                <w:t>securityAlgorithmConfig</w:t>
              </w:r>
              <w:proofErr w:type="spellEnd"/>
              <w:r w:rsidRPr="00D26E65">
                <w:rPr>
                  <w:lang w:eastAsia="zh-CN"/>
                </w:rPr>
                <w:t xml:space="preserve"> SEQUENCE {</w:t>
              </w:r>
            </w:ins>
          </w:p>
        </w:tc>
        <w:tc>
          <w:tcPr>
            <w:tcW w:w="2267" w:type="dxa"/>
          </w:tcPr>
          <w:p w14:paraId="43B592B4" w14:textId="77777777" w:rsidR="00C3356E" w:rsidRPr="00D26E65" w:rsidRDefault="00C3356E" w:rsidP="00941F51">
            <w:pPr>
              <w:pStyle w:val="TAL"/>
              <w:rPr>
                <w:ins w:id="505" w:author="Zhaoya" w:date="2023-02-10T14:32:00Z"/>
              </w:rPr>
            </w:pPr>
          </w:p>
        </w:tc>
        <w:tc>
          <w:tcPr>
            <w:tcW w:w="1700" w:type="dxa"/>
          </w:tcPr>
          <w:p w14:paraId="27C9D657" w14:textId="77777777" w:rsidR="00C3356E" w:rsidRPr="00D26E65" w:rsidRDefault="00C3356E" w:rsidP="00941F51">
            <w:pPr>
              <w:pStyle w:val="TAL"/>
              <w:rPr>
                <w:ins w:id="506" w:author="Zhaoya" w:date="2023-02-10T14:32:00Z"/>
              </w:rPr>
            </w:pPr>
          </w:p>
        </w:tc>
        <w:tc>
          <w:tcPr>
            <w:tcW w:w="1245" w:type="dxa"/>
          </w:tcPr>
          <w:p w14:paraId="05307E02" w14:textId="77777777" w:rsidR="00C3356E" w:rsidRPr="00D26E65" w:rsidRDefault="00C3356E" w:rsidP="00941F51">
            <w:pPr>
              <w:pStyle w:val="TAL"/>
              <w:rPr>
                <w:ins w:id="507" w:author="Zhaoya" w:date="2023-02-10T14:32:00Z"/>
              </w:rPr>
            </w:pPr>
          </w:p>
        </w:tc>
      </w:tr>
      <w:tr w:rsidR="00C3356E" w:rsidRPr="00D26E65" w14:paraId="7FA26351" w14:textId="77777777" w:rsidTr="00941F51">
        <w:tblPrEx>
          <w:tblCellMar>
            <w:left w:w="108" w:type="dxa"/>
            <w:right w:w="108" w:type="dxa"/>
          </w:tblCellMar>
        </w:tblPrEx>
        <w:trPr>
          <w:ins w:id="508" w:author="Zhaoya" w:date="2023-02-10T14:32:00Z"/>
        </w:trPr>
        <w:tc>
          <w:tcPr>
            <w:tcW w:w="4535" w:type="dxa"/>
            <w:gridSpan w:val="2"/>
          </w:tcPr>
          <w:p w14:paraId="3E28D319" w14:textId="77777777" w:rsidR="00C3356E" w:rsidRPr="00D26E65" w:rsidRDefault="00C3356E" w:rsidP="00941F51">
            <w:pPr>
              <w:pStyle w:val="TAL"/>
              <w:rPr>
                <w:ins w:id="509" w:author="Zhaoya" w:date="2023-02-10T14:32:00Z"/>
                <w:lang w:eastAsia="zh-CN"/>
              </w:rPr>
            </w:pPr>
            <w:ins w:id="510" w:author="Zhaoya" w:date="2023-02-10T14:32:00Z">
              <w:r w:rsidRPr="00D26E65">
                <w:t xml:space="preserve">          </w:t>
              </w:r>
              <w:r w:rsidRPr="00D26E65">
                <w:rPr>
                  <w:lang w:eastAsia="zh-CN"/>
                </w:rPr>
                <w:t xml:space="preserve">  </w:t>
              </w:r>
              <w:proofErr w:type="spellStart"/>
              <w:r w:rsidRPr="00D26E65">
                <w:t>cipheringAlgorithm</w:t>
              </w:r>
              <w:proofErr w:type="spellEnd"/>
            </w:ins>
          </w:p>
        </w:tc>
        <w:tc>
          <w:tcPr>
            <w:tcW w:w="2267" w:type="dxa"/>
          </w:tcPr>
          <w:p w14:paraId="3F3742EB" w14:textId="53FCB044" w:rsidR="00C3356E" w:rsidRPr="00D26E65" w:rsidRDefault="00107C2F" w:rsidP="00941F51">
            <w:pPr>
              <w:pStyle w:val="TAL"/>
              <w:rPr>
                <w:ins w:id="511" w:author="Zhaoya" w:date="2023-02-10T14:32:00Z"/>
                <w:lang w:eastAsia="zh-CN"/>
              </w:rPr>
            </w:pPr>
            <w:ins w:id="512" w:author="Zhaoya" w:date="2023-05-06T15:23:00Z">
              <w:r w:rsidRPr="00992F46">
                <w:t>Set according to PIXIT parameter for default ciphering algorithm</w:t>
              </w:r>
            </w:ins>
          </w:p>
        </w:tc>
        <w:tc>
          <w:tcPr>
            <w:tcW w:w="1700" w:type="dxa"/>
          </w:tcPr>
          <w:p w14:paraId="460F0D3C" w14:textId="77777777" w:rsidR="00C3356E" w:rsidRPr="00D26E65" w:rsidRDefault="00C3356E" w:rsidP="00941F51">
            <w:pPr>
              <w:pStyle w:val="TAL"/>
              <w:rPr>
                <w:ins w:id="513" w:author="Zhaoya" w:date="2023-02-10T14:32:00Z"/>
              </w:rPr>
            </w:pPr>
          </w:p>
        </w:tc>
        <w:tc>
          <w:tcPr>
            <w:tcW w:w="1245" w:type="dxa"/>
          </w:tcPr>
          <w:p w14:paraId="4A7B84CC" w14:textId="77777777" w:rsidR="00C3356E" w:rsidRPr="00D26E65" w:rsidRDefault="00C3356E" w:rsidP="00941F51">
            <w:pPr>
              <w:pStyle w:val="TAL"/>
              <w:rPr>
                <w:ins w:id="514" w:author="Zhaoya" w:date="2023-02-10T14:32:00Z"/>
              </w:rPr>
            </w:pPr>
          </w:p>
        </w:tc>
      </w:tr>
      <w:tr w:rsidR="00C3356E" w:rsidRPr="00D26E65" w14:paraId="3729754C" w14:textId="77777777" w:rsidTr="00941F51">
        <w:tblPrEx>
          <w:tblCellMar>
            <w:left w:w="108" w:type="dxa"/>
            <w:right w:w="108" w:type="dxa"/>
          </w:tblCellMar>
        </w:tblPrEx>
        <w:trPr>
          <w:ins w:id="515" w:author="Zhaoya" w:date="2023-02-10T14:32:00Z"/>
        </w:trPr>
        <w:tc>
          <w:tcPr>
            <w:tcW w:w="4535" w:type="dxa"/>
            <w:gridSpan w:val="2"/>
          </w:tcPr>
          <w:p w14:paraId="13C91922" w14:textId="77777777" w:rsidR="00C3356E" w:rsidRPr="00D26E65" w:rsidRDefault="00C3356E" w:rsidP="00941F51">
            <w:pPr>
              <w:pStyle w:val="TAL"/>
              <w:rPr>
                <w:ins w:id="516" w:author="Zhaoya" w:date="2023-02-10T14:32:00Z"/>
              </w:rPr>
            </w:pPr>
            <w:ins w:id="517" w:author="Zhaoya" w:date="2023-02-10T14:32:00Z">
              <w:r w:rsidRPr="00D26E65">
                <w:t xml:space="preserve">          </w:t>
              </w:r>
              <w:r w:rsidRPr="00D26E65">
                <w:rPr>
                  <w:lang w:eastAsia="zh-CN"/>
                </w:rPr>
                <w:t xml:space="preserve">  </w:t>
              </w:r>
              <w:proofErr w:type="spellStart"/>
              <w:r w:rsidRPr="00D26E65">
                <w:t>integrityProtAlgorithm</w:t>
              </w:r>
              <w:proofErr w:type="spellEnd"/>
            </w:ins>
          </w:p>
        </w:tc>
        <w:tc>
          <w:tcPr>
            <w:tcW w:w="2267" w:type="dxa"/>
          </w:tcPr>
          <w:p w14:paraId="24D5E6D3" w14:textId="37FD06DD" w:rsidR="00C3356E" w:rsidRPr="00D26E65" w:rsidRDefault="008A7E92" w:rsidP="00941F51">
            <w:pPr>
              <w:pStyle w:val="TAL"/>
              <w:rPr>
                <w:ins w:id="518" w:author="Zhaoya" w:date="2023-02-10T14:32:00Z"/>
              </w:rPr>
            </w:pPr>
            <w:ins w:id="519" w:author="Zhaoya" w:date="2023-04-27T10:53:00Z">
              <w:r w:rsidRPr="00992F46">
                <w:t>Set according to PIXIT parameter for default integrity protection algorithm</w:t>
              </w:r>
            </w:ins>
          </w:p>
        </w:tc>
        <w:tc>
          <w:tcPr>
            <w:tcW w:w="1700" w:type="dxa"/>
          </w:tcPr>
          <w:p w14:paraId="00EBAE96" w14:textId="33D4A42E" w:rsidR="00C3356E" w:rsidRPr="00D26E65" w:rsidRDefault="00DC7168" w:rsidP="00941F51">
            <w:pPr>
              <w:pStyle w:val="TAL"/>
              <w:rPr>
                <w:ins w:id="520" w:author="Zhaoya" w:date="2023-02-10T14:32:00Z"/>
              </w:rPr>
            </w:pPr>
            <w:ins w:id="521" w:author="Zhaoya" w:date="2023-04-27T11:00:00Z">
              <w:r w:rsidRPr="00FC7496">
                <w:t>null algorithm</w:t>
              </w:r>
              <w:r>
                <w:t xml:space="preserve"> is not allowed</w:t>
              </w:r>
            </w:ins>
          </w:p>
        </w:tc>
        <w:tc>
          <w:tcPr>
            <w:tcW w:w="1245" w:type="dxa"/>
          </w:tcPr>
          <w:p w14:paraId="6C954FF6" w14:textId="77777777" w:rsidR="00C3356E" w:rsidRPr="00D26E65" w:rsidRDefault="00C3356E" w:rsidP="00941F51">
            <w:pPr>
              <w:pStyle w:val="TAL"/>
              <w:rPr>
                <w:ins w:id="522" w:author="Zhaoya" w:date="2023-02-10T14:32:00Z"/>
              </w:rPr>
            </w:pPr>
          </w:p>
        </w:tc>
      </w:tr>
      <w:tr w:rsidR="00C3356E" w:rsidRPr="00D26E65" w14:paraId="5C394891" w14:textId="77777777" w:rsidTr="00941F51">
        <w:tblPrEx>
          <w:tblCellMar>
            <w:left w:w="108" w:type="dxa"/>
            <w:right w:w="108" w:type="dxa"/>
          </w:tblCellMar>
        </w:tblPrEx>
        <w:trPr>
          <w:ins w:id="523" w:author="Zhaoya" w:date="2023-02-10T14:32:00Z"/>
        </w:trPr>
        <w:tc>
          <w:tcPr>
            <w:tcW w:w="4535" w:type="dxa"/>
            <w:gridSpan w:val="2"/>
          </w:tcPr>
          <w:p w14:paraId="4C85BD66" w14:textId="77777777" w:rsidR="00C3356E" w:rsidRPr="00D26E65" w:rsidRDefault="00C3356E" w:rsidP="00941F51">
            <w:pPr>
              <w:pStyle w:val="TAL"/>
              <w:rPr>
                <w:ins w:id="524" w:author="Zhaoya" w:date="2023-02-10T14:32:00Z"/>
                <w:lang w:eastAsia="zh-CN"/>
              </w:rPr>
            </w:pPr>
            <w:ins w:id="525" w:author="Zhaoya" w:date="2023-02-10T14:32:00Z">
              <w:r w:rsidRPr="00D26E65">
                <w:rPr>
                  <w:lang w:eastAsia="zh-CN"/>
                </w:rPr>
                <w:t xml:space="preserve">          }</w:t>
              </w:r>
            </w:ins>
          </w:p>
        </w:tc>
        <w:tc>
          <w:tcPr>
            <w:tcW w:w="2267" w:type="dxa"/>
          </w:tcPr>
          <w:p w14:paraId="41BFD543" w14:textId="77777777" w:rsidR="00C3356E" w:rsidRPr="00D26E65" w:rsidRDefault="00C3356E" w:rsidP="00941F51">
            <w:pPr>
              <w:pStyle w:val="TAL"/>
              <w:rPr>
                <w:ins w:id="526" w:author="Zhaoya" w:date="2023-02-10T14:32:00Z"/>
                <w:lang w:eastAsia="zh-CN"/>
              </w:rPr>
            </w:pPr>
          </w:p>
        </w:tc>
        <w:tc>
          <w:tcPr>
            <w:tcW w:w="1700" w:type="dxa"/>
          </w:tcPr>
          <w:p w14:paraId="776531B2" w14:textId="77777777" w:rsidR="00C3356E" w:rsidRPr="00D26E65" w:rsidRDefault="00C3356E" w:rsidP="00941F51">
            <w:pPr>
              <w:pStyle w:val="TAL"/>
              <w:rPr>
                <w:ins w:id="527" w:author="Zhaoya" w:date="2023-02-10T14:32:00Z"/>
                <w:lang w:eastAsia="zh-CN"/>
              </w:rPr>
            </w:pPr>
          </w:p>
        </w:tc>
        <w:tc>
          <w:tcPr>
            <w:tcW w:w="1245" w:type="dxa"/>
          </w:tcPr>
          <w:p w14:paraId="00306903" w14:textId="77777777" w:rsidR="00C3356E" w:rsidRPr="00D26E65" w:rsidRDefault="00C3356E" w:rsidP="00941F51">
            <w:pPr>
              <w:pStyle w:val="TAL"/>
              <w:rPr>
                <w:ins w:id="528" w:author="Zhaoya" w:date="2023-02-10T14:32:00Z"/>
              </w:rPr>
            </w:pPr>
          </w:p>
        </w:tc>
      </w:tr>
      <w:tr w:rsidR="00C3356E" w:rsidRPr="00D26E65" w14:paraId="28B518FE" w14:textId="77777777" w:rsidTr="00941F51">
        <w:tblPrEx>
          <w:tblCellMar>
            <w:left w:w="108" w:type="dxa"/>
            <w:right w:w="108" w:type="dxa"/>
          </w:tblCellMar>
        </w:tblPrEx>
        <w:trPr>
          <w:ins w:id="529" w:author="Zhaoya" w:date="2023-02-10T14:32:00Z"/>
        </w:trPr>
        <w:tc>
          <w:tcPr>
            <w:tcW w:w="4535" w:type="dxa"/>
            <w:gridSpan w:val="2"/>
          </w:tcPr>
          <w:p w14:paraId="1CA1D086" w14:textId="77777777" w:rsidR="00C3356E" w:rsidRPr="00D26E65" w:rsidRDefault="00C3356E" w:rsidP="00941F51">
            <w:pPr>
              <w:pStyle w:val="TAL"/>
              <w:rPr>
                <w:ins w:id="530" w:author="Zhaoya" w:date="2023-02-10T14:32:00Z"/>
              </w:rPr>
            </w:pPr>
            <w:ins w:id="531" w:author="Zhaoya" w:date="2023-02-10T14:32:00Z">
              <w:r w:rsidRPr="00D26E65">
                <w:t xml:space="preserve">        }</w:t>
              </w:r>
            </w:ins>
          </w:p>
        </w:tc>
        <w:tc>
          <w:tcPr>
            <w:tcW w:w="2267" w:type="dxa"/>
          </w:tcPr>
          <w:p w14:paraId="06C9717C" w14:textId="77777777" w:rsidR="00C3356E" w:rsidRPr="00D26E65" w:rsidRDefault="00C3356E" w:rsidP="00941F51">
            <w:pPr>
              <w:pStyle w:val="TAL"/>
              <w:rPr>
                <w:ins w:id="532" w:author="Zhaoya" w:date="2023-02-10T14:32:00Z"/>
              </w:rPr>
            </w:pPr>
          </w:p>
        </w:tc>
        <w:tc>
          <w:tcPr>
            <w:tcW w:w="1700" w:type="dxa"/>
          </w:tcPr>
          <w:p w14:paraId="79135C7D" w14:textId="77777777" w:rsidR="00C3356E" w:rsidRPr="00D26E65" w:rsidRDefault="00C3356E" w:rsidP="00941F51">
            <w:pPr>
              <w:pStyle w:val="TAL"/>
              <w:rPr>
                <w:ins w:id="533" w:author="Zhaoya" w:date="2023-02-10T14:32:00Z"/>
              </w:rPr>
            </w:pPr>
          </w:p>
        </w:tc>
        <w:tc>
          <w:tcPr>
            <w:tcW w:w="1245" w:type="dxa"/>
          </w:tcPr>
          <w:p w14:paraId="76D01B52" w14:textId="77777777" w:rsidR="00C3356E" w:rsidRPr="00D26E65" w:rsidRDefault="00C3356E" w:rsidP="00941F51">
            <w:pPr>
              <w:pStyle w:val="TAL"/>
              <w:rPr>
                <w:ins w:id="534" w:author="Zhaoya" w:date="2023-02-10T14:32:00Z"/>
              </w:rPr>
            </w:pPr>
          </w:p>
        </w:tc>
      </w:tr>
      <w:tr w:rsidR="00C3356E" w:rsidRPr="00D26E65" w14:paraId="0CA37787" w14:textId="77777777" w:rsidTr="00941F51">
        <w:tblPrEx>
          <w:tblCellMar>
            <w:left w:w="108" w:type="dxa"/>
            <w:right w:w="108" w:type="dxa"/>
          </w:tblCellMar>
        </w:tblPrEx>
        <w:trPr>
          <w:ins w:id="535" w:author="Zhaoya" w:date="2023-02-10T14:32:00Z"/>
        </w:trPr>
        <w:tc>
          <w:tcPr>
            <w:tcW w:w="4535" w:type="dxa"/>
            <w:gridSpan w:val="2"/>
          </w:tcPr>
          <w:p w14:paraId="468C9A05" w14:textId="77777777" w:rsidR="00C3356E" w:rsidRPr="00D26E65" w:rsidRDefault="00C3356E" w:rsidP="00941F51">
            <w:pPr>
              <w:pStyle w:val="TAL"/>
              <w:rPr>
                <w:ins w:id="536" w:author="Zhaoya" w:date="2023-02-10T14:32:00Z"/>
              </w:rPr>
            </w:pPr>
            <w:ins w:id="537" w:author="Zhaoya" w:date="2023-02-10T14:32:00Z">
              <w:r w:rsidRPr="00D26E65">
                <w:t xml:space="preserve">      }</w:t>
              </w:r>
            </w:ins>
          </w:p>
        </w:tc>
        <w:tc>
          <w:tcPr>
            <w:tcW w:w="2267" w:type="dxa"/>
          </w:tcPr>
          <w:p w14:paraId="1AFD922D" w14:textId="77777777" w:rsidR="00C3356E" w:rsidRPr="00D26E65" w:rsidRDefault="00C3356E" w:rsidP="00941F51">
            <w:pPr>
              <w:pStyle w:val="TAL"/>
              <w:rPr>
                <w:ins w:id="538" w:author="Zhaoya" w:date="2023-02-10T14:32:00Z"/>
              </w:rPr>
            </w:pPr>
          </w:p>
        </w:tc>
        <w:tc>
          <w:tcPr>
            <w:tcW w:w="1700" w:type="dxa"/>
          </w:tcPr>
          <w:p w14:paraId="0CDD9275" w14:textId="77777777" w:rsidR="00C3356E" w:rsidRPr="00D26E65" w:rsidRDefault="00C3356E" w:rsidP="00941F51">
            <w:pPr>
              <w:pStyle w:val="TAL"/>
              <w:rPr>
                <w:ins w:id="539" w:author="Zhaoya" w:date="2023-02-10T14:32:00Z"/>
              </w:rPr>
            </w:pPr>
          </w:p>
        </w:tc>
        <w:tc>
          <w:tcPr>
            <w:tcW w:w="1245" w:type="dxa"/>
          </w:tcPr>
          <w:p w14:paraId="2B483845" w14:textId="77777777" w:rsidR="00C3356E" w:rsidRPr="00D26E65" w:rsidRDefault="00C3356E" w:rsidP="00941F51">
            <w:pPr>
              <w:pStyle w:val="TAL"/>
              <w:rPr>
                <w:ins w:id="540" w:author="Zhaoya" w:date="2023-02-10T14:32:00Z"/>
              </w:rPr>
            </w:pPr>
          </w:p>
        </w:tc>
      </w:tr>
      <w:tr w:rsidR="00C3356E" w:rsidRPr="00D26E65" w14:paraId="7095DB61" w14:textId="77777777" w:rsidTr="00941F51">
        <w:tblPrEx>
          <w:tblCellMar>
            <w:left w:w="108" w:type="dxa"/>
            <w:right w:w="108" w:type="dxa"/>
          </w:tblCellMar>
        </w:tblPrEx>
        <w:trPr>
          <w:ins w:id="541" w:author="Zhaoya" w:date="2023-02-10T14:32:00Z"/>
        </w:trPr>
        <w:tc>
          <w:tcPr>
            <w:tcW w:w="4535" w:type="dxa"/>
            <w:gridSpan w:val="2"/>
          </w:tcPr>
          <w:p w14:paraId="762D1BF4" w14:textId="77777777" w:rsidR="00C3356E" w:rsidRPr="00D26E65" w:rsidRDefault="00C3356E" w:rsidP="00941F51">
            <w:pPr>
              <w:pStyle w:val="TAL"/>
              <w:rPr>
                <w:ins w:id="542" w:author="Zhaoya" w:date="2023-02-10T14:32:00Z"/>
              </w:rPr>
            </w:pPr>
            <w:ins w:id="543" w:author="Zhaoya" w:date="2023-02-10T14:32:00Z">
              <w:r w:rsidRPr="00D26E65">
                <w:t xml:space="preserve">    }</w:t>
              </w:r>
            </w:ins>
          </w:p>
        </w:tc>
        <w:tc>
          <w:tcPr>
            <w:tcW w:w="2267" w:type="dxa"/>
          </w:tcPr>
          <w:p w14:paraId="3B965C66" w14:textId="77777777" w:rsidR="00C3356E" w:rsidRPr="00D26E65" w:rsidRDefault="00C3356E" w:rsidP="00941F51">
            <w:pPr>
              <w:pStyle w:val="TAL"/>
              <w:rPr>
                <w:ins w:id="544" w:author="Zhaoya" w:date="2023-02-10T14:32:00Z"/>
              </w:rPr>
            </w:pPr>
          </w:p>
        </w:tc>
        <w:tc>
          <w:tcPr>
            <w:tcW w:w="1700" w:type="dxa"/>
          </w:tcPr>
          <w:p w14:paraId="1263792B" w14:textId="77777777" w:rsidR="00C3356E" w:rsidRPr="00D26E65" w:rsidRDefault="00C3356E" w:rsidP="00941F51">
            <w:pPr>
              <w:pStyle w:val="TAL"/>
              <w:rPr>
                <w:ins w:id="545" w:author="Zhaoya" w:date="2023-02-10T14:32:00Z"/>
              </w:rPr>
            </w:pPr>
          </w:p>
        </w:tc>
        <w:tc>
          <w:tcPr>
            <w:tcW w:w="1245" w:type="dxa"/>
          </w:tcPr>
          <w:p w14:paraId="0D2C1E5F" w14:textId="77777777" w:rsidR="00C3356E" w:rsidRPr="00D26E65" w:rsidRDefault="00C3356E" w:rsidP="00941F51">
            <w:pPr>
              <w:pStyle w:val="TAL"/>
              <w:rPr>
                <w:ins w:id="546" w:author="Zhaoya" w:date="2023-02-10T14:32:00Z"/>
              </w:rPr>
            </w:pPr>
          </w:p>
        </w:tc>
      </w:tr>
      <w:tr w:rsidR="00C3356E" w:rsidRPr="00D26E65" w14:paraId="33900DA4" w14:textId="77777777" w:rsidTr="00941F51">
        <w:tblPrEx>
          <w:tblCellMar>
            <w:left w:w="108" w:type="dxa"/>
            <w:right w:w="108" w:type="dxa"/>
          </w:tblCellMar>
        </w:tblPrEx>
        <w:trPr>
          <w:ins w:id="547" w:author="Zhaoya" w:date="2023-02-10T14:32:00Z"/>
        </w:trPr>
        <w:tc>
          <w:tcPr>
            <w:tcW w:w="4535" w:type="dxa"/>
            <w:gridSpan w:val="2"/>
          </w:tcPr>
          <w:p w14:paraId="400E1345" w14:textId="77777777" w:rsidR="00C3356E" w:rsidRPr="00D26E65" w:rsidRDefault="00C3356E" w:rsidP="00941F51">
            <w:pPr>
              <w:pStyle w:val="TAL"/>
              <w:rPr>
                <w:ins w:id="548" w:author="Zhaoya" w:date="2023-02-10T14:32:00Z"/>
              </w:rPr>
            </w:pPr>
            <w:ins w:id="549" w:author="Zhaoya" w:date="2023-02-10T14:32:00Z">
              <w:r w:rsidRPr="00D26E65">
                <w:t xml:space="preserve">  }</w:t>
              </w:r>
            </w:ins>
          </w:p>
        </w:tc>
        <w:tc>
          <w:tcPr>
            <w:tcW w:w="2267" w:type="dxa"/>
          </w:tcPr>
          <w:p w14:paraId="770621CB" w14:textId="77777777" w:rsidR="00C3356E" w:rsidRPr="00D26E65" w:rsidRDefault="00C3356E" w:rsidP="00941F51">
            <w:pPr>
              <w:pStyle w:val="TAL"/>
              <w:rPr>
                <w:ins w:id="550" w:author="Zhaoya" w:date="2023-02-10T14:32:00Z"/>
              </w:rPr>
            </w:pPr>
          </w:p>
        </w:tc>
        <w:tc>
          <w:tcPr>
            <w:tcW w:w="1700" w:type="dxa"/>
          </w:tcPr>
          <w:p w14:paraId="414B5FE2" w14:textId="77777777" w:rsidR="00C3356E" w:rsidRPr="00D26E65" w:rsidRDefault="00C3356E" w:rsidP="00941F51">
            <w:pPr>
              <w:pStyle w:val="TAL"/>
              <w:rPr>
                <w:ins w:id="551" w:author="Zhaoya" w:date="2023-02-10T14:32:00Z"/>
              </w:rPr>
            </w:pPr>
          </w:p>
        </w:tc>
        <w:tc>
          <w:tcPr>
            <w:tcW w:w="1245" w:type="dxa"/>
          </w:tcPr>
          <w:p w14:paraId="03AA33C0" w14:textId="77777777" w:rsidR="00C3356E" w:rsidRPr="00D26E65" w:rsidRDefault="00C3356E" w:rsidP="00941F51">
            <w:pPr>
              <w:pStyle w:val="TAL"/>
              <w:rPr>
                <w:ins w:id="552" w:author="Zhaoya" w:date="2023-02-10T14:32:00Z"/>
              </w:rPr>
            </w:pPr>
          </w:p>
        </w:tc>
      </w:tr>
      <w:tr w:rsidR="00C3356E" w:rsidRPr="00D26E65" w14:paraId="5AC38AF4" w14:textId="77777777" w:rsidTr="00941F51">
        <w:tblPrEx>
          <w:tblCellMar>
            <w:left w:w="108" w:type="dxa"/>
            <w:right w:w="108" w:type="dxa"/>
          </w:tblCellMar>
        </w:tblPrEx>
        <w:trPr>
          <w:ins w:id="553" w:author="Zhaoya" w:date="2023-02-10T14:32:00Z"/>
        </w:trPr>
        <w:tc>
          <w:tcPr>
            <w:tcW w:w="4535" w:type="dxa"/>
            <w:gridSpan w:val="2"/>
          </w:tcPr>
          <w:p w14:paraId="38680B98" w14:textId="77777777" w:rsidR="00C3356E" w:rsidRPr="00D26E65" w:rsidRDefault="00C3356E" w:rsidP="00941F51">
            <w:pPr>
              <w:pStyle w:val="TAL"/>
              <w:rPr>
                <w:ins w:id="554" w:author="Zhaoya" w:date="2023-02-10T14:32:00Z"/>
              </w:rPr>
            </w:pPr>
            <w:ins w:id="555" w:author="Zhaoya" w:date="2023-02-10T14:32:00Z">
              <w:r w:rsidRPr="00D26E65">
                <w:t>}</w:t>
              </w:r>
            </w:ins>
          </w:p>
        </w:tc>
        <w:tc>
          <w:tcPr>
            <w:tcW w:w="2267" w:type="dxa"/>
          </w:tcPr>
          <w:p w14:paraId="0A9196D8" w14:textId="77777777" w:rsidR="00C3356E" w:rsidRPr="00D26E65" w:rsidRDefault="00C3356E" w:rsidP="00941F51">
            <w:pPr>
              <w:pStyle w:val="TAL"/>
              <w:rPr>
                <w:ins w:id="556" w:author="Zhaoya" w:date="2023-02-10T14:32:00Z"/>
              </w:rPr>
            </w:pPr>
          </w:p>
        </w:tc>
        <w:tc>
          <w:tcPr>
            <w:tcW w:w="1700" w:type="dxa"/>
          </w:tcPr>
          <w:p w14:paraId="0E54A108" w14:textId="77777777" w:rsidR="00C3356E" w:rsidRPr="00D26E65" w:rsidRDefault="00C3356E" w:rsidP="00941F51">
            <w:pPr>
              <w:pStyle w:val="TAL"/>
              <w:rPr>
                <w:ins w:id="557" w:author="Zhaoya" w:date="2023-02-10T14:32:00Z"/>
              </w:rPr>
            </w:pPr>
          </w:p>
        </w:tc>
        <w:tc>
          <w:tcPr>
            <w:tcW w:w="1245" w:type="dxa"/>
          </w:tcPr>
          <w:p w14:paraId="5FB26B19" w14:textId="77777777" w:rsidR="00C3356E" w:rsidRPr="00D26E65" w:rsidRDefault="00C3356E" w:rsidP="00941F51">
            <w:pPr>
              <w:pStyle w:val="TAL"/>
              <w:rPr>
                <w:ins w:id="558" w:author="Zhaoya" w:date="2023-02-10T14:32:00Z"/>
              </w:rPr>
            </w:pPr>
          </w:p>
        </w:tc>
      </w:tr>
    </w:tbl>
    <w:p w14:paraId="1AB6898F" w14:textId="77777777" w:rsidR="00C3356E" w:rsidRDefault="00C3356E" w:rsidP="00C3356E">
      <w:pPr>
        <w:rPr>
          <w:ins w:id="559" w:author="Zhaoya" w:date="2023-02-10T14:32:00Z"/>
        </w:rPr>
      </w:pPr>
    </w:p>
    <w:p w14:paraId="67C80166" w14:textId="6CA08CAC" w:rsidR="00C3356E" w:rsidRPr="0038399F" w:rsidRDefault="00C3356E" w:rsidP="00C3356E">
      <w:pPr>
        <w:pStyle w:val="TH"/>
        <w:rPr>
          <w:ins w:id="560" w:author="Zhaoya" w:date="2023-02-10T14:32:00Z"/>
        </w:rPr>
      </w:pPr>
      <w:ins w:id="561" w:author="Zhaoya" w:date="2023-02-10T14:32:00Z">
        <w:r w:rsidRPr="00D26E65">
          <w:t xml:space="preserve">Table </w:t>
        </w:r>
      </w:ins>
      <w:ins w:id="562" w:author="Zhaoya" w:date="2023-04-27T11:16:00Z">
        <w:r w:rsidR="00DC7168">
          <w:t>8.2.6.4.2</w:t>
        </w:r>
      </w:ins>
      <w:ins w:id="563" w:author="Zhaoya" w:date="2023-02-10T14:32:00Z">
        <w:r w:rsidRPr="00D26E65">
          <w:t>.3.3</w:t>
        </w:r>
        <w:r>
          <w:t>-2</w:t>
        </w:r>
        <w:r w:rsidRPr="0038399F">
          <w:t xml:space="preserve">: </w:t>
        </w:r>
        <w:proofErr w:type="spellStart"/>
        <w:r w:rsidRPr="0038399F">
          <w:rPr>
            <w:i/>
          </w:rPr>
          <w:t>RRCConnectionReconfiguration</w:t>
        </w:r>
        <w:proofErr w:type="spellEnd"/>
        <w:r w:rsidRPr="0038399F">
          <w:t xml:space="preserve"> (step </w:t>
        </w:r>
        <w:r>
          <w:t xml:space="preserve">7, </w:t>
        </w:r>
        <w:r w:rsidRPr="00D26E65">
          <w:rPr>
            <w:lang w:eastAsia="zh-CN"/>
          </w:rPr>
          <w:t xml:space="preserve">Table </w:t>
        </w:r>
      </w:ins>
      <w:ins w:id="564" w:author="Zhaoya" w:date="2023-04-27T11:16:00Z">
        <w:r w:rsidR="00DC7168">
          <w:rPr>
            <w:lang w:eastAsia="zh-CN"/>
          </w:rPr>
          <w:t>8.2.6.4.2</w:t>
        </w:r>
      </w:ins>
      <w:ins w:id="565" w:author="Zhaoya" w:date="2023-02-10T14:32:00Z">
        <w:r w:rsidRPr="00D26E65">
          <w:rPr>
            <w:lang w:eastAsia="zh-CN"/>
          </w:rPr>
          <w:t>.3.2-1</w:t>
        </w:r>
        <w:r w:rsidRPr="0038399F">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3356E" w:rsidRPr="0038399F" w14:paraId="063EDA19" w14:textId="77777777" w:rsidTr="00941F51">
        <w:trPr>
          <w:ins w:id="566" w:author="Zhaoya" w:date="2023-02-10T14:32:00Z"/>
        </w:trPr>
        <w:tc>
          <w:tcPr>
            <w:tcW w:w="9781" w:type="dxa"/>
            <w:gridSpan w:val="4"/>
          </w:tcPr>
          <w:p w14:paraId="7EEA86B5" w14:textId="7A050C33" w:rsidR="00C3356E" w:rsidRPr="0038399F" w:rsidRDefault="00C3356E" w:rsidP="00DC7168">
            <w:pPr>
              <w:pStyle w:val="TAL"/>
              <w:rPr>
                <w:ins w:id="567" w:author="Zhaoya" w:date="2023-02-10T14:32:00Z"/>
              </w:rPr>
            </w:pPr>
            <w:ins w:id="568" w:author="Zhaoya" w:date="2023-02-10T14:32:00Z">
              <w:r w:rsidRPr="0038399F">
                <w:t>Derivation Path: TS 36.508 [</w:t>
              </w:r>
            </w:ins>
            <w:ins w:id="569" w:author="Zhaoya" w:date="2023-04-27T11:12:00Z">
              <w:r w:rsidR="00DC7168">
                <w:t>7</w:t>
              </w:r>
            </w:ins>
            <w:ins w:id="570" w:author="Zhaoya" w:date="2023-02-10T14:32:00Z">
              <w:r w:rsidRPr="0038399F">
                <w:t>], Table 4.6.1-8</w:t>
              </w:r>
            </w:ins>
            <w:ins w:id="571" w:author="Zhaoya" w:date="2023-02-15T18:13:00Z">
              <w:r w:rsidR="00DB7297">
                <w:t>,</w:t>
              </w:r>
            </w:ins>
            <w:ins w:id="572" w:author="Zhaoya" w:date="2023-02-10T14:32:00Z">
              <w:r w:rsidRPr="0038399F">
                <w:t xml:space="preserve"> condition </w:t>
              </w:r>
              <w:r>
                <w:t>SRB2-DRB(1,0)</w:t>
              </w:r>
            </w:ins>
          </w:p>
        </w:tc>
      </w:tr>
      <w:tr w:rsidR="00C3356E" w:rsidRPr="0038399F" w14:paraId="4D9DBB08" w14:textId="77777777" w:rsidTr="00941F51">
        <w:tblPrEx>
          <w:tblCellMar>
            <w:left w:w="108" w:type="dxa"/>
            <w:right w:w="108" w:type="dxa"/>
          </w:tblCellMar>
        </w:tblPrEx>
        <w:trPr>
          <w:ins w:id="573" w:author="Zhaoya" w:date="2023-02-10T14:32:00Z"/>
        </w:trPr>
        <w:tc>
          <w:tcPr>
            <w:tcW w:w="4537" w:type="dxa"/>
          </w:tcPr>
          <w:p w14:paraId="3441ACCD" w14:textId="77777777" w:rsidR="00C3356E" w:rsidRPr="0038399F" w:rsidRDefault="00C3356E" w:rsidP="00941F51">
            <w:pPr>
              <w:pStyle w:val="TAH"/>
              <w:rPr>
                <w:ins w:id="574" w:author="Zhaoya" w:date="2023-02-10T14:32:00Z"/>
              </w:rPr>
            </w:pPr>
            <w:ins w:id="575" w:author="Zhaoya" w:date="2023-02-10T14:32:00Z">
              <w:r w:rsidRPr="0038399F">
                <w:t>Information Element</w:t>
              </w:r>
            </w:ins>
          </w:p>
        </w:tc>
        <w:tc>
          <w:tcPr>
            <w:tcW w:w="2268" w:type="dxa"/>
          </w:tcPr>
          <w:p w14:paraId="568F0565" w14:textId="77777777" w:rsidR="00C3356E" w:rsidRPr="0038399F" w:rsidRDefault="00C3356E" w:rsidP="00941F51">
            <w:pPr>
              <w:pStyle w:val="TAH"/>
              <w:rPr>
                <w:ins w:id="576" w:author="Zhaoya" w:date="2023-02-10T14:32:00Z"/>
              </w:rPr>
            </w:pPr>
            <w:ins w:id="577" w:author="Zhaoya" w:date="2023-02-10T14:32:00Z">
              <w:r w:rsidRPr="0038399F">
                <w:t>Value/remark</w:t>
              </w:r>
            </w:ins>
          </w:p>
        </w:tc>
        <w:tc>
          <w:tcPr>
            <w:tcW w:w="1701" w:type="dxa"/>
          </w:tcPr>
          <w:p w14:paraId="47CED420" w14:textId="77777777" w:rsidR="00C3356E" w:rsidRPr="0038399F" w:rsidRDefault="00C3356E" w:rsidP="00941F51">
            <w:pPr>
              <w:pStyle w:val="TAH"/>
              <w:rPr>
                <w:ins w:id="578" w:author="Zhaoya" w:date="2023-02-10T14:32:00Z"/>
              </w:rPr>
            </w:pPr>
            <w:ins w:id="579" w:author="Zhaoya" w:date="2023-02-10T14:32:00Z">
              <w:r w:rsidRPr="0038399F">
                <w:t>Comment</w:t>
              </w:r>
            </w:ins>
          </w:p>
        </w:tc>
        <w:tc>
          <w:tcPr>
            <w:tcW w:w="1275" w:type="dxa"/>
          </w:tcPr>
          <w:p w14:paraId="64ACA0B2" w14:textId="77777777" w:rsidR="00C3356E" w:rsidRPr="0038399F" w:rsidRDefault="00C3356E" w:rsidP="00941F51">
            <w:pPr>
              <w:pStyle w:val="TAH"/>
              <w:rPr>
                <w:ins w:id="580" w:author="Zhaoya" w:date="2023-02-10T14:32:00Z"/>
              </w:rPr>
            </w:pPr>
            <w:ins w:id="581" w:author="Zhaoya" w:date="2023-02-10T14:32:00Z">
              <w:r w:rsidRPr="0038399F">
                <w:t>Condition</w:t>
              </w:r>
            </w:ins>
          </w:p>
        </w:tc>
      </w:tr>
      <w:tr w:rsidR="00C3356E" w:rsidRPr="0038399F" w14:paraId="68BD3289" w14:textId="77777777" w:rsidTr="00941F51">
        <w:tblPrEx>
          <w:tblCellMar>
            <w:left w:w="108" w:type="dxa"/>
            <w:right w:w="108" w:type="dxa"/>
          </w:tblCellMar>
        </w:tblPrEx>
        <w:trPr>
          <w:ins w:id="582" w:author="Zhaoya" w:date="2023-02-10T14:32:00Z"/>
        </w:trPr>
        <w:tc>
          <w:tcPr>
            <w:tcW w:w="4537" w:type="dxa"/>
          </w:tcPr>
          <w:p w14:paraId="371D111A" w14:textId="77777777" w:rsidR="00C3356E" w:rsidRPr="0038399F" w:rsidRDefault="00C3356E" w:rsidP="00941F51">
            <w:pPr>
              <w:pStyle w:val="TAL"/>
              <w:rPr>
                <w:ins w:id="583" w:author="Zhaoya" w:date="2023-02-10T14:32:00Z"/>
              </w:rPr>
            </w:pPr>
            <w:proofErr w:type="spellStart"/>
            <w:ins w:id="584" w:author="Zhaoya" w:date="2023-02-10T14:32:00Z">
              <w:r w:rsidRPr="0038399F">
                <w:t>RRCConnectionReconfiguration</w:t>
              </w:r>
              <w:proofErr w:type="spellEnd"/>
              <w:r w:rsidRPr="0038399F">
                <w:t xml:space="preserve"> ::= SEQUENCE {</w:t>
              </w:r>
            </w:ins>
          </w:p>
        </w:tc>
        <w:tc>
          <w:tcPr>
            <w:tcW w:w="2268" w:type="dxa"/>
          </w:tcPr>
          <w:p w14:paraId="7125DB33" w14:textId="77777777" w:rsidR="00C3356E" w:rsidRPr="0038399F" w:rsidRDefault="00C3356E" w:rsidP="00941F51">
            <w:pPr>
              <w:pStyle w:val="TAL"/>
              <w:rPr>
                <w:ins w:id="585" w:author="Zhaoya" w:date="2023-02-10T14:32:00Z"/>
              </w:rPr>
            </w:pPr>
          </w:p>
        </w:tc>
        <w:tc>
          <w:tcPr>
            <w:tcW w:w="1701" w:type="dxa"/>
          </w:tcPr>
          <w:p w14:paraId="54571BAD" w14:textId="77777777" w:rsidR="00C3356E" w:rsidRPr="0038399F" w:rsidRDefault="00C3356E" w:rsidP="00941F51">
            <w:pPr>
              <w:pStyle w:val="TAL"/>
              <w:rPr>
                <w:ins w:id="586" w:author="Zhaoya" w:date="2023-02-10T14:32:00Z"/>
              </w:rPr>
            </w:pPr>
          </w:p>
        </w:tc>
        <w:tc>
          <w:tcPr>
            <w:tcW w:w="1275" w:type="dxa"/>
          </w:tcPr>
          <w:p w14:paraId="2CCDA845" w14:textId="77777777" w:rsidR="00C3356E" w:rsidRPr="0038399F" w:rsidRDefault="00C3356E" w:rsidP="00941F51">
            <w:pPr>
              <w:pStyle w:val="TAL"/>
              <w:rPr>
                <w:ins w:id="587" w:author="Zhaoya" w:date="2023-02-10T14:32:00Z"/>
              </w:rPr>
            </w:pPr>
          </w:p>
        </w:tc>
      </w:tr>
      <w:tr w:rsidR="00C3356E" w:rsidRPr="0038399F" w14:paraId="560FCCBD" w14:textId="77777777" w:rsidTr="00941F51">
        <w:tblPrEx>
          <w:tblCellMar>
            <w:left w:w="108" w:type="dxa"/>
            <w:right w:w="108" w:type="dxa"/>
          </w:tblCellMar>
        </w:tblPrEx>
        <w:trPr>
          <w:ins w:id="588" w:author="Zhaoya" w:date="2023-02-10T14:32:00Z"/>
        </w:trPr>
        <w:tc>
          <w:tcPr>
            <w:tcW w:w="4537" w:type="dxa"/>
          </w:tcPr>
          <w:p w14:paraId="3D4898F2" w14:textId="77777777" w:rsidR="00C3356E" w:rsidRPr="0038399F" w:rsidRDefault="00C3356E" w:rsidP="00941F51">
            <w:pPr>
              <w:pStyle w:val="TAL"/>
              <w:rPr>
                <w:ins w:id="589" w:author="Zhaoya" w:date="2023-02-10T14:32:00Z"/>
              </w:rPr>
            </w:pPr>
            <w:ins w:id="590" w:author="Zhaoya" w:date="2023-02-10T14:32:00Z">
              <w:r w:rsidRPr="0038399F">
                <w:t xml:space="preserve">  </w:t>
              </w:r>
              <w:proofErr w:type="spellStart"/>
              <w:r w:rsidRPr="0038399F">
                <w:t>criticalExtensions</w:t>
              </w:r>
              <w:proofErr w:type="spellEnd"/>
              <w:r w:rsidRPr="0038399F">
                <w:t xml:space="preserve"> CHOICE {</w:t>
              </w:r>
            </w:ins>
          </w:p>
        </w:tc>
        <w:tc>
          <w:tcPr>
            <w:tcW w:w="2268" w:type="dxa"/>
          </w:tcPr>
          <w:p w14:paraId="25205A53" w14:textId="77777777" w:rsidR="00C3356E" w:rsidRPr="0038399F" w:rsidRDefault="00C3356E" w:rsidP="00941F51">
            <w:pPr>
              <w:pStyle w:val="TAL"/>
              <w:rPr>
                <w:ins w:id="591" w:author="Zhaoya" w:date="2023-02-10T14:32:00Z"/>
              </w:rPr>
            </w:pPr>
          </w:p>
        </w:tc>
        <w:tc>
          <w:tcPr>
            <w:tcW w:w="1701" w:type="dxa"/>
          </w:tcPr>
          <w:p w14:paraId="6535F6E5" w14:textId="77777777" w:rsidR="00C3356E" w:rsidRPr="0038399F" w:rsidRDefault="00C3356E" w:rsidP="00941F51">
            <w:pPr>
              <w:pStyle w:val="TAL"/>
              <w:rPr>
                <w:ins w:id="592" w:author="Zhaoya" w:date="2023-02-10T14:32:00Z"/>
              </w:rPr>
            </w:pPr>
          </w:p>
        </w:tc>
        <w:tc>
          <w:tcPr>
            <w:tcW w:w="1275" w:type="dxa"/>
          </w:tcPr>
          <w:p w14:paraId="624D99BD" w14:textId="77777777" w:rsidR="00C3356E" w:rsidRPr="0038399F" w:rsidRDefault="00C3356E" w:rsidP="00941F51">
            <w:pPr>
              <w:pStyle w:val="TAL"/>
              <w:rPr>
                <w:ins w:id="593" w:author="Zhaoya" w:date="2023-02-10T14:32:00Z"/>
              </w:rPr>
            </w:pPr>
          </w:p>
        </w:tc>
      </w:tr>
      <w:tr w:rsidR="00C3356E" w:rsidRPr="0038399F" w14:paraId="0CF74C79" w14:textId="77777777" w:rsidTr="00941F51">
        <w:tblPrEx>
          <w:tblCellMar>
            <w:left w:w="108" w:type="dxa"/>
            <w:right w:w="108" w:type="dxa"/>
          </w:tblCellMar>
        </w:tblPrEx>
        <w:trPr>
          <w:ins w:id="594" w:author="Zhaoya" w:date="2023-02-10T14:32:00Z"/>
        </w:trPr>
        <w:tc>
          <w:tcPr>
            <w:tcW w:w="4537" w:type="dxa"/>
          </w:tcPr>
          <w:p w14:paraId="372E49C6" w14:textId="77777777" w:rsidR="00C3356E" w:rsidRPr="0038399F" w:rsidRDefault="00C3356E" w:rsidP="00941F51">
            <w:pPr>
              <w:pStyle w:val="TAL"/>
              <w:rPr>
                <w:ins w:id="595" w:author="Zhaoya" w:date="2023-02-10T14:32:00Z"/>
              </w:rPr>
            </w:pPr>
            <w:ins w:id="596" w:author="Zhaoya" w:date="2023-02-10T14:32:00Z">
              <w:r w:rsidRPr="0038399F">
                <w:t xml:space="preserve">    c1 CHOICE {</w:t>
              </w:r>
            </w:ins>
          </w:p>
        </w:tc>
        <w:tc>
          <w:tcPr>
            <w:tcW w:w="2268" w:type="dxa"/>
          </w:tcPr>
          <w:p w14:paraId="05D105FA" w14:textId="77777777" w:rsidR="00C3356E" w:rsidRPr="0038399F" w:rsidRDefault="00C3356E" w:rsidP="00941F51">
            <w:pPr>
              <w:pStyle w:val="TAL"/>
              <w:rPr>
                <w:ins w:id="597" w:author="Zhaoya" w:date="2023-02-10T14:32:00Z"/>
              </w:rPr>
            </w:pPr>
          </w:p>
        </w:tc>
        <w:tc>
          <w:tcPr>
            <w:tcW w:w="1701" w:type="dxa"/>
          </w:tcPr>
          <w:p w14:paraId="3EDF0184" w14:textId="77777777" w:rsidR="00C3356E" w:rsidRPr="0038399F" w:rsidRDefault="00C3356E" w:rsidP="00941F51">
            <w:pPr>
              <w:pStyle w:val="TAL"/>
              <w:rPr>
                <w:ins w:id="598" w:author="Zhaoya" w:date="2023-02-10T14:32:00Z"/>
              </w:rPr>
            </w:pPr>
          </w:p>
        </w:tc>
        <w:tc>
          <w:tcPr>
            <w:tcW w:w="1275" w:type="dxa"/>
          </w:tcPr>
          <w:p w14:paraId="0C49F98D" w14:textId="77777777" w:rsidR="00C3356E" w:rsidRPr="0038399F" w:rsidRDefault="00C3356E" w:rsidP="00941F51">
            <w:pPr>
              <w:pStyle w:val="TAL"/>
              <w:rPr>
                <w:ins w:id="599" w:author="Zhaoya" w:date="2023-02-10T14:32:00Z"/>
              </w:rPr>
            </w:pPr>
          </w:p>
        </w:tc>
      </w:tr>
      <w:tr w:rsidR="00C3356E" w:rsidRPr="0038399F" w14:paraId="79DC5AB8" w14:textId="77777777" w:rsidTr="00941F51">
        <w:tblPrEx>
          <w:tblCellMar>
            <w:left w:w="108" w:type="dxa"/>
            <w:right w:w="108" w:type="dxa"/>
          </w:tblCellMar>
        </w:tblPrEx>
        <w:trPr>
          <w:ins w:id="600" w:author="Zhaoya" w:date="2023-02-10T14:32:00Z"/>
        </w:trPr>
        <w:tc>
          <w:tcPr>
            <w:tcW w:w="4537" w:type="dxa"/>
            <w:tcBorders>
              <w:bottom w:val="single" w:sz="4" w:space="0" w:color="auto"/>
            </w:tcBorders>
          </w:tcPr>
          <w:p w14:paraId="063D84EB" w14:textId="77777777" w:rsidR="00C3356E" w:rsidRPr="0038399F" w:rsidRDefault="00C3356E" w:rsidP="00941F51">
            <w:pPr>
              <w:pStyle w:val="TAL"/>
              <w:rPr>
                <w:ins w:id="601" w:author="Zhaoya" w:date="2023-02-10T14:32:00Z"/>
              </w:rPr>
            </w:pPr>
            <w:ins w:id="602" w:author="Zhaoya" w:date="2023-02-10T14:32:00Z">
              <w:r w:rsidRPr="0038399F">
                <w:t xml:space="preserve">      rrcConnectionReconfiguration-r8 SEQUENCE {</w:t>
              </w:r>
            </w:ins>
          </w:p>
        </w:tc>
        <w:tc>
          <w:tcPr>
            <w:tcW w:w="2268" w:type="dxa"/>
          </w:tcPr>
          <w:p w14:paraId="0120DF60" w14:textId="77777777" w:rsidR="00C3356E" w:rsidRPr="0038399F" w:rsidRDefault="00C3356E" w:rsidP="00941F51">
            <w:pPr>
              <w:pStyle w:val="TAL"/>
              <w:rPr>
                <w:ins w:id="603" w:author="Zhaoya" w:date="2023-02-10T14:32:00Z"/>
              </w:rPr>
            </w:pPr>
          </w:p>
        </w:tc>
        <w:tc>
          <w:tcPr>
            <w:tcW w:w="1701" w:type="dxa"/>
          </w:tcPr>
          <w:p w14:paraId="65261B99" w14:textId="77777777" w:rsidR="00C3356E" w:rsidRPr="0038399F" w:rsidRDefault="00C3356E" w:rsidP="00941F51">
            <w:pPr>
              <w:pStyle w:val="TAL"/>
              <w:rPr>
                <w:ins w:id="604" w:author="Zhaoya" w:date="2023-02-10T14:32:00Z"/>
              </w:rPr>
            </w:pPr>
          </w:p>
        </w:tc>
        <w:tc>
          <w:tcPr>
            <w:tcW w:w="1275" w:type="dxa"/>
          </w:tcPr>
          <w:p w14:paraId="01FD9F7E" w14:textId="77777777" w:rsidR="00C3356E" w:rsidRPr="0038399F" w:rsidRDefault="00C3356E" w:rsidP="00941F51">
            <w:pPr>
              <w:pStyle w:val="TAL"/>
              <w:rPr>
                <w:ins w:id="605" w:author="Zhaoya" w:date="2023-02-10T14:32:00Z"/>
              </w:rPr>
            </w:pPr>
          </w:p>
        </w:tc>
      </w:tr>
      <w:tr w:rsidR="00C3356E" w:rsidRPr="0038399F" w14:paraId="045B766C" w14:textId="77777777" w:rsidTr="00941F51">
        <w:tblPrEx>
          <w:tblCellMar>
            <w:left w:w="108" w:type="dxa"/>
            <w:right w:w="108" w:type="dxa"/>
          </w:tblCellMar>
        </w:tblPrEx>
        <w:trPr>
          <w:ins w:id="606" w:author="Zhaoya" w:date="2023-02-10T14:32:00Z"/>
        </w:trPr>
        <w:tc>
          <w:tcPr>
            <w:tcW w:w="4537" w:type="dxa"/>
            <w:tcBorders>
              <w:bottom w:val="single" w:sz="4" w:space="0" w:color="auto"/>
            </w:tcBorders>
          </w:tcPr>
          <w:p w14:paraId="15913CA9" w14:textId="77777777" w:rsidR="00C3356E" w:rsidRPr="0038399F" w:rsidRDefault="00C3356E" w:rsidP="00941F51">
            <w:pPr>
              <w:pStyle w:val="TAL"/>
              <w:rPr>
                <w:ins w:id="607" w:author="Zhaoya" w:date="2023-02-10T14:32:00Z"/>
              </w:rPr>
            </w:pPr>
            <w:ins w:id="608" w:author="Zhaoya" w:date="2023-02-10T14:32:00Z">
              <w:r w:rsidRPr="0038399F">
                <w:t xml:space="preserve">        </w:t>
              </w:r>
              <w:proofErr w:type="spellStart"/>
              <w:r w:rsidRPr="0038399F">
                <w:t>radioResourceConfigDedicated</w:t>
              </w:r>
              <w:proofErr w:type="spellEnd"/>
            </w:ins>
          </w:p>
        </w:tc>
        <w:tc>
          <w:tcPr>
            <w:tcW w:w="2268" w:type="dxa"/>
          </w:tcPr>
          <w:p w14:paraId="7FD0D484" w14:textId="77777777" w:rsidR="00C3356E" w:rsidRPr="0038399F" w:rsidRDefault="00C3356E" w:rsidP="00941F51">
            <w:pPr>
              <w:pStyle w:val="TAL"/>
              <w:rPr>
                <w:ins w:id="609" w:author="Zhaoya" w:date="2023-02-10T14:32:00Z"/>
              </w:rPr>
            </w:pPr>
            <w:ins w:id="610" w:author="Zhaoya" w:date="2023-02-10T14:32:00Z">
              <w:r w:rsidRPr="0038399F">
                <w:t>RadioResourceConfigDedicated</w:t>
              </w:r>
              <w:r w:rsidRPr="0038399F">
                <w:rPr>
                  <w:rFonts w:cs="Arial"/>
                  <w:szCs w:val="18"/>
                </w:rPr>
                <w:t>-</w:t>
              </w:r>
              <w:r>
                <w:rPr>
                  <w:rFonts w:cs="Arial"/>
                  <w:szCs w:val="18"/>
                </w:rPr>
                <w:t>SRB2-</w:t>
              </w:r>
              <w:r w:rsidRPr="0038399F">
                <w:rPr>
                  <w:rFonts w:cs="Arial"/>
                  <w:szCs w:val="18"/>
                </w:rPr>
                <w:t>MCG-DRB-NR-PDCP</w:t>
              </w:r>
            </w:ins>
          </w:p>
        </w:tc>
        <w:tc>
          <w:tcPr>
            <w:tcW w:w="1701" w:type="dxa"/>
          </w:tcPr>
          <w:p w14:paraId="0975C3D8" w14:textId="7D16E22F" w:rsidR="00C3356E" w:rsidRPr="0038399F" w:rsidRDefault="00C3356E" w:rsidP="00941F51">
            <w:pPr>
              <w:pStyle w:val="TAL"/>
              <w:rPr>
                <w:ins w:id="611" w:author="Zhaoya" w:date="2023-02-10T14:32:00Z"/>
              </w:rPr>
            </w:pPr>
            <w:ins w:id="612" w:author="Zhaoya" w:date="2023-02-10T14:32:00Z">
              <w:r w:rsidRPr="00D26E65">
                <w:t xml:space="preserve">Table </w:t>
              </w:r>
            </w:ins>
            <w:ins w:id="613" w:author="Zhaoya" w:date="2023-04-27T11:16:00Z">
              <w:r w:rsidR="00DC7168">
                <w:t>8.2.6.4.2</w:t>
              </w:r>
            </w:ins>
            <w:ins w:id="614" w:author="Zhaoya" w:date="2023-02-10T14:32:00Z">
              <w:r w:rsidRPr="00D26E65">
                <w:t>.3.3</w:t>
              </w:r>
              <w:r>
                <w:t>-3</w:t>
              </w:r>
            </w:ins>
          </w:p>
        </w:tc>
        <w:tc>
          <w:tcPr>
            <w:tcW w:w="1275" w:type="dxa"/>
          </w:tcPr>
          <w:p w14:paraId="05E6DA90" w14:textId="77777777" w:rsidR="00C3356E" w:rsidRPr="0038399F" w:rsidRDefault="00C3356E" w:rsidP="00941F51">
            <w:pPr>
              <w:pStyle w:val="TAL"/>
              <w:rPr>
                <w:ins w:id="615" w:author="Zhaoya" w:date="2023-02-10T14:32:00Z"/>
              </w:rPr>
            </w:pPr>
          </w:p>
        </w:tc>
      </w:tr>
      <w:tr w:rsidR="00C3356E" w:rsidRPr="0038399F" w14:paraId="6ACE4A38"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616" w:author="Zhaoya" w:date="2023-02-10T14:32:00Z"/>
        </w:trPr>
        <w:tc>
          <w:tcPr>
            <w:tcW w:w="4537" w:type="dxa"/>
            <w:shd w:val="clear" w:color="auto" w:fill="auto"/>
          </w:tcPr>
          <w:p w14:paraId="43DAB1E0" w14:textId="77777777" w:rsidR="00C3356E" w:rsidRPr="0038399F" w:rsidRDefault="00C3356E" w:rsidP="00941F51">
            <w:pPr>
              <w:pStyle w:val="TAL"/>
              <w:rPr>
                <w:ins w:id="617" w:author="Zhaoya" w:date="2023-02-10T14:32:00Z"/>
              </w:rPr>
            </w:pPr>
            <w:ins w:id="618" w:author="Zhaoya" w:date="2023-02-10T14:32:00Z">
              <w:r w:rsidRPr="0038399F">
                <w:t xml:space="preserve">        </w:t>
              </w:r>
              <w:proofErr w:type="spellStart"/>
              <w:r w:rsidRPr="0038399F">
                <w:t>nonCriticalExtension</w:t>
              </w:r>
              <w:proofErr w:type="spellEnd"/>
              <w:r w:rsidRPr="0038399F">
                <w:t xml:space="preserve"> SEQUENCE {</w:t>
              </w:r>
            </w:ins>
          </w:p>
        </w:tc>
        <w:tc>
          <w:tcPr>
            <w:tcW w:w="2268" w:type="dxa"/>
            <w:shd w:val="clear" w:color="auto" w:fill="auto"/>
          </w:tcPr>
          <w:p w14:paraId="37E6B165" w14:textId="77777777" w:rsidR="00C3356E" w:rsidRPr="0038399F" w:rsidRDefault="00C3356E" w:rsidP="00941F51">
            <w:pPr>
              <w:pStyle w:val="TAL"/>
              <w:rPr>
                <w:ins w:id="619" w:author="Zhaoya" w:date="2023-02-10T14:32:00Z"/>
              </w:rPr>
            </w:pPr>
          </w:p>
        </w:tc>
        <w:tc>
          <w:tcPr>
            <w:tcW w:w="1701" w:type="dxa"/>
            <w:shd w:val="clear" w:color="auto" w:fill="auto"/>
          </w:tcPr>
          <w:p w14:paraId="2830536C" w14:textId="77777777" w:rsidR="00C3356E" w:rsidRPr="0038399F" w:rsidRDefault="00C3356E" w:rsidP="00941F51">
            <w:pPr>
              <w:pStyle w:val="TAL"/>
              <w:rPr>
                <w:ins w:id="620" w:author="Zhaoya" w:date="2023-02-10T14:32:00Z"/>
              </w:rPr>
            </w:pPr>
          </w:p>
        </w:tc>
        <w:tc>
          <w:tcPr>
            <w:tcW w:w="1275" w:type="dxa"/>
            <w:shd w:val="clear" w:color="auto" w:fill="auto"/>
          </w:tcPr>
          <w:p w14:paraId="60FD2701" w14:textId="77777777" w:rsidR="00C3356E" w:rsidRPr="0038399F" w:rsidRDefault="00C3356E" w:rsidP="00941F51">
            <w:pPr>
              <w:pStyle w:val="TAL"/>
              <w:rPr>
                <w:ins w:id="621" w:author="Zhaoya" w:date="2023-02-10T14:32:00Z"/>
              </w:rPr>
            </w:pPr>
          </w:p>
        </w:tc>
      </w:tr>
      <w:tr w:rsidR="00C3356E" w:rsidRPr="0038399F" w14:paraId="4CB21727"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22" w:author="Zhaoya" w:date="2023-02-10T14:32:00Z"/>
        </w:trPr>
        <w:tc>
          <w:tcPr>
            <w:tcW w:w="4537" w:type="dxa"/>
          </w:tcPr>
          <w:p w14:paraId="07024606" w14:textId="77777777" w:rsidR="00C3356E" w:rsidRPr="0038399F" w:rsidRDefault="00C3356E" w:rsidP="00941F51">
            <w:pPr>
              <w:pStyle w:val="TAL"/>
              <w:rPr>
                <w:ins w:id="623" w:author="Zhaoya" w:date="2023-02-10T14:32:00Z"/>
              </w:rPr>
            </w:pPr>
            <w:ins w:id="624" w:author="Zhaoya" w:date="2023-02-10T14:32:00Z">
              <w:r w:rsidRPr="0038399F">
                <w:t xml:space="preserve">          </w:t>
              </w:r>
              <w:proofErr w:type="spellStart"/>
              <w:r w:rsidRPr="0038399F">
                <w:t>nonCriticalExtension</w:t>
              </w:r>
              <w:proofErr w:type="spellEnd"/>
              <w:r w:rsidRPr="0038399F">
                <w:t xml:space="preserve"> SEQUENCE {</w:t>
              </w:r>
            </w:ins>
          </w:p>
        </w:tc>
        <w:tc>
          <w:tcPr>
            <w:tcW w:w="2268" w:type="dxa"/>
          </w:tcPr>
          <w:p w14:paraId="7D451B6F" w14:textId="77777777" w:rsidR="00C3356E" w:rsidRPr="0038399F" w:rsidRDefault="00C3356E" w:rsidP="00941F51">
            <w:pPr>
              <w:pStyle w:val="TAL"/>
              <w:rPr>
                <w:ins w:id="625" w:author="Zhaoya" w:date="2023-02-10T14:32:00Z"/>
              </w:rPr>
            </w:pPr>
          </w:p>
        </w:tc>
        <w:tc>
          <w:tcPr>
            <w:tcW w:w="1701" w:type="dxa"/>
          </w:tcPr>
          <w:p w14:paraId="5F3A678F" w14:textId="77777777" w:rsidR="00C3356E" w:rsidRPr="0038399F" w:rsidRDefault="00C3356E" w:rsidP="00941F51">
            <w:pPr>
              <w:pStyle w:val="TAL"/>
              <w:rPr>
                <w:ins w:id="626" w:author="Zhaoya" w:date="2023-02-10T14:32:00Z"/>
              </w:rPr>
            </w:pPr>
          </w:p>
        </w:tc>
        <w:tc>
          <w:tcPr>
            <w:tcW w:w="1275" w:type="dxa"/>
          </w:tcPr>
          <w:p w14:paraId="5EA3CB10" w14:textId="77777777" w:rsidR="00C3356E" w:rsidRPr="0038399F" w:rsidRDefault="00C3356E" w:rsidP="00941F51">
            <w:pPr>
              <w:pStyle w:val="TAL"/>
              <w:rPr>
                <w:ins w:id="627" w:author="Zhaoya" w:date="2023-02-10T14:32:00Z"/>
              </w:rPr>
            </w:pPr>
          </w:p>
        </w:tc>
      </w:tr>
      <w:tr w:rsidR="00C3356E" w:rsidRPr="0038399F" w14:paraId="0C48D005"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28" w:author="Zhaoya" w:date="2023-02-10T14:32:00Z"/>
        </w:trPr>
        <w:tc>
          <w:tcPr>
            <w:tcW w:w="4537" w:type="dxa"/>
          </w:tcPr>
          <w:p w14:paraId="672F140C" w14:textId="77777777" w:rsidR="00C3356E" w:rsidRPr="0038399F" w:rsidRDefault="00C3356E" w:rsidP="00941F51">
            <w:pPr>
              <w:pStyle w:val="TAL"/>
              <w:rPr>
                <w:ins w:id="629" w:author="Zhaoya" w:date="2023-02-10T14:32:00Z"/>
              </w:rPr>
            </w:pPr>
            <w:ins w:id="630" w:author="Zhaoya" w:date="2023-02-10T14:32:00Z">
              <w:r w:rsidRPr="0038399F">
                <w:t xml:space="preserve">            </w:t>
              </w:r>
              <w:proofErr w:type="spellStart"/>
              <w:r w:rsidRPr="0038399F">
                <w:t>nonCriticalExtension</w:t>
              </w:r>
              <w:proofErr w:type="spellEnd"/>
              <w:r w:rsidRPr="0038399F">
                <w:t xml:space="preserve"> SEQUENCE {</w:t>
              </w:r>
            </w:ins>
          </w:p>
        </w:tc>
        <w:tc>
          <w:tcPr>
            <w:tcW w:w="2268" w:type="dxa"/>
          </w:tcPr>
          <w:p w14:paraId="14210B3F" w14:textId="77777777" w:rsidR="00C3356E" w:rsidRPr="0038399F" w:rsidRDefault="00C3356E" w:rsidP="00941F51">
            <w:pPr>
              <w:pStyle w:val="TAL"/>
              <w:rPr>
                <w:ins w:id="631" w:author="Zhaoya" w:date="2023-02-10T14:32:00Z"/>
              </w:rPr>
            </w:pPr>
          </w:p>
        </w:tc>
        <w:tc>
          <w:tcPr>
            <w:tcW w:w="1701" w:type="dxa"/>
          </w:tcPr>
          <w:p w14:paraId="52B91F2A" w14:textId="77777777" w:rsidR="00C3356E" w:rsidRPr="0038399F" w:rsidRDefault="00C3356E" w:rsidP="00941F51">
            <w:pPr>
              <w:pStyle w:val="TAL"/>
              <w:rPr>
                <w:ins w:id="632" w:author="Zhaoya" w:date="2023-02-10T14:32:00Z"/>
              </w:rPr>
            </w:pPr>
          </w:p>
        </w:tc>
        <w:tc>
          <w:tcPr>
            <w:tcW w:w="1275" w:type="dxa"/>
          </w:tcPr>
          <w:p w14:paraId="22ED7FB4" w14:textId="77777777" w:rsidR="00C3356E" w:rsidRPr="0038399F" w:rsidRDefault="00C3356E" w:rsidP="00941F51">
            <w:pPr>
              <w:pStyle w:val="TAL"/>
              <w:rPr>
                <w:ins w:id="633" w:author="Zhaoya" w:date="2023-02-10T14:32:00Z"/>
              </w:rPr>
            </w:pPr>
          </w:p>
        </w:tc>
      </w:tr>
      <w:tr w:rsidR="00C3356E" w:rsidRPr="0038399F" w14:paraId="6D1BF357"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34" w:author="Zhaoya" w:date="2023-02-10T14:32:00Z"/>
        </w:trPr>
        <w:tc>
          <w:tcPr>
            <w:tcW w:w="4537" w:type="dxa"/>
          </w:tcPr>
          <w:p w14:paraId="6061090F" w14:textId="77777777" w:rsidR="00C3356E" w:rsidRPr="0038399F" w:rsidRDefault="00C3356E" w:rsidP="00941F51">
            <w:pPr>
              <w:pStyle w:val="TAL"/>
              <w:rPr>
                <w:ins w:id="635" w:author="Zhaoya" w:date="2023-02-10T14:32:00Z"/>
              </w:rPr>
            </w:pPr>
            <w:ins w:id="636" w:author="Zhaoya" w:date="2023-02-10T14:32:00Z">
              <w:r w:rsidRPr="0038399F">
                <w:t xml:space="preserve">              </w:t>
              </w:r>
              <w:proofErr w:type="spellStart"/>
              <w:r w:rsidRPr="0038399F">
                <w:t>nonCriticalExtension</w:t>
              </w:r>
              <w:proofErr w:type="spellEnd"/>
              <w:r w:rsidRPr="0038399F">
                <w:t xml:space="preserve"> SEQUENCE {</w:t>
              </w:r>
            </w:ins>
          </w:p>
        </w:tc>
        <w:tc>
          <w:tcPr>
            <w:tcW w:w="2268" w:type="dxa"/>
          </w:tcPr>
          <w:p w14:paraId="05A57BF7" w14:textId="77777777" w:rsidR="00C3356E" w:rsidRPr="0038399F" w:rsidRDefault="00C3356E" w:rsidP="00941F51">
            <w:pPr>
              <w:pStyle w:val="TAL"/>
              <w:rPr>
                <w:ins w:id="637" w:author="Zhaoya" w:date="2023-02-10T14:32:00Z"/>
              </w:rPr>
            </w:pPr>
          </w:p>
        </w:tc>
        <w:tc>
          <w:tcPr>
            <w:tcW w:w="1701" w:type="dxa"/>
          </w:tcPr>
          <w:p w14:paraId="38915B58" w14:textId="77777777" w:rsidR="00C3356E" w:rsidRPr="0038399F" w:rsidRDefault="00C3356E" w:rsidP="00941F51">
            <w:pPr>
              <w:pStyle w:val="TAL"/>
              <w:rPr>
                <w:ins w:id="638" w:author="Zhaoya" w:date="2023-02-10T14:32:00Z"/>
              </w:rPr>
            </w:pPr>
          </w:p>
        </w:tc>
        <w:tc>
          <w:tcPr>
            <w:tcW w:w="1275" w:type="dxa"/>
          </w:tcPr>
          <w:p w14:paraId="3B6A03AE" w14:textId="77777777" w:rsidR="00C3356E" w:rsidRPr="0038399F" w:rsidRDefault="00C3356E" w:rsidP="00941F51">
            <w:pPr>
              <w:pStyle w:val="TAL"/>
              <w:rPr>
                <w:ins w:id="639" w:author="Zhaoya" w:date="2023-02-10T14:32:00Z"/>
              </w:rPr>
            </w:pPr>
          </w:p>
        </w:tc>
      </w:tr>
      <w:tr w:rsidR="00C3356E" w:rsidRPr="0038399F" w14:paraId="7353492E"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40" w:author="Zhaoya" w:date="2023-02-10T14:32:00Z"/>
        </w:trPr>
        <w:tc>
          <w:tcPr>
            <w:tcW w:w="4537" w:type="dxa"/>
          </w:tcPr>
          <w:p w14:paraId="6453353B" w14:textId="77777777" w:rsidR="00C3356E" w:rsidRPr="0038399F" w:rsidRDefault="00C3356E" w:rsidP="00941F51">
            <w:pPr>
              <w:pStyle w:val="TAL"/>
              <w:rPr>
                <w:ins w:id="641" w:author="Zhaoya" w:date="2023-02-10T14:32:00Z"/>
              </w:rPr>
            </w:pPr>
            <w:ins w:id="642" w:author="Zhaoya" w:date="2023-02-10T14:32:00Z">
              <w:r w:rsidRPr="0038399F">
                <w:t xml:space="preserve">                </w:t>
              </w:r>
              <w:proofErr w:type="spellStart"/>
              <w:r w:rsidRPr="0038399F">
                <w:t>nonCriticalExtension</w:t>
              </w:r>
              <w:proofErr w:type="spellEnd"/>
              <w:r w:rsidRPr="0038399F">
                <w:t xml:space="preserve"> SEQUENCE {</w:t>
              </w:r>
            </w:ins>
          </w:p>
        </w:tc>
        <w:tc>
          <w:tcPr>
            <w:tcW w:w="2268" w:type="dxa"/>
          </w:tcPr>
          <w:p w14:paraId="672E1689" w14:textId="77777777" w:rsidR="00C3356E" w:rsidRPr="0038399F" w:rsidRDefault="00C3356E" w:rsidP="00941F51">
            <w:pPr>
              <w:pStyle w:val="TAL"/>
              <w:rPr>
                <w:ins w:id="643" w:author="Zhaoya" w:date="2023-02-10T14:32:00Z"/>
              </w:rPr>
            </w:pPr>
          </w:p>
        </w:tc>
        <w:tc>
          <w:tcPr>
            <w:tcW w:w="1701" w:type="dxa"/>
          </w:tcPr>
          <w:p w14:paraId="6E237A81" w14:textId="77777777" w:rsidR="00C3356E" w:rsidRPr="0038399F" w:rsidRDefault="00C3356E" w:rsidP="00941F51">
            <w:pPr>
              <w:pStyle w:val="TAL"/>
              <w:rPr>
                <w:ins w:id="644" w:author="Zhaoya" w:date="2023-02-10T14:32:00Z"/>
              </w:rPr>
            </w:pPr>
          </w:p>
        </w:tc>
        <w:tc>
          <w:tcPr>
            <w:tcW w:w="1275" w:type="dxa"/>
          </w:tcPr>
          <w:p w14:paraId="621FA6EA" w14:textId="77777777" w:rsidR="00C3356E" w:rsidRPr="0038399F" w:rsidRDefault="00C3356E" w:rsidP="00941F51">
            <w:pPr>
              <w:pStyle w:val="TAL"/>
              <w:rPr>
                <w:ins w:id="645" w:author="Zhaoya" w:date="2023-02-10T14:32:00Z"/>
              </w:rPr>
            </w:pPr>
          </w:p>
        </w:tc>
      </w:tr>
      <w:tr w:rsidR="00C3356E" w:rsidRPr="0038399F" w14:paraId="22B9EB95"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46" w:author="Zhaoya" w:date="2023-02-10T14:32:00Z"/>
        </w:trPr>
        <w:tc>
          <w:tcPr>
            <w:tcW w:w="4537" w:type="dxa"/>
          </w:tcPr>
          <w:p w14:paraId="5D2B524F" w14:textId="77777777" w:rsidR="00C3356E" w:rsidRPr="0038399F" w:rsidRDefault="00C3356E" w:rsidP="00941F51">
            <w:pPr>
              <w:pStyle w:val="TAL"/>
              <w:rPr>
                <w:ins w:id="647" w:author="Zhaoya" w:date="2023-02-10T14:32:00Z"/>
              </w:rPr>
            </w:pPr>
            <w:ins w:id="648" w:author="Zhaoya" w:date="2023-02-10T14:32:00Z">
              <w:r w:rsidRPr="0038399F">
                <w:t xml:space="preserve">                  </w:t>
              </w:r>
              <w:proofErr w:type="spellStart"/>
              <w:r w:rsidRPr="0038399F">
                <w:t>nonCriticalExtension</w:t>
              </w:r>
              <w:proofErr w:type="spellEnd"/>
              <w:r w:rsidRPr="0038399F">
                <w:t xml:space="preserve"> SEQUENCE {</w:t>
              </w:r>
            </w:ins>
          </w:p>
        </w:tc>
        <w:tc>
          <w:tcPr>
            <w:tcW w:w="2268" w:type="dxa"/>
          </w:tcPr>
          <w:p w14:paraId="6201906A" w14:textId="77777777" w:rsidR="00C3356E" w:rsidRPr="0038399F" w:rsidDel="00CE6F39" w:rsidRDefault="00C3356E" w:rsidP="00941F51">
            <w:pPr>
              <w:pStyle w:val="TAL"/>
              <w:rPr>
                <w:ins w:id="649" w:author="Zhaoya" w:date="2023-02-10T14:32:00Z"/>
              </w:rPr>
            </w:pPr>
          </w:p>
        </w:tc>
        <w:tc>
          <w:tcPr>
            <w:tcW w:w="1701" w:type="dxa"/>
          </w:tcPr>
          <w:p w14:paraId="710E2C0A" w14:textId="77777777" w:rsidR="00C3356E" w:rsidRPr="0038399F" w:rsidRDefault="00C3356E" w:rsidP="00941F51">
            <w:pPr>
              <w:pStyle w:val="TAL"/>
              <w:rPr>
                <w:ins w:id="650" w:author="Zhaoya" w:date="2023-02-10T14:32:00Z"/>
              </w:rPr>
            </w:pPr>
          </w:p>
        </w:tc>
        <w:tc>
          <w:tcPr>
            <w:tcW w:w="1275" w:type="dxa"/>
          </w:tcPr>
          <w:p w14:paraId="47BC6D4D" w14:textId="77777777" w:rsidR="00C3356E" w:rsidRPr="0038399F" w:rsidRDefault="00C3356E" w:rsidP="00941F51">
            <w:pPr>
              <w:pStyle w:val="TAL"/>
              <w:rPr>
                <w:ins w:id="651" w:author="Zhaoya" w:date="2023-02-10T14:32:00Z"/>
              </w:rPr>
            </w:pPr>
          </w:p>
        </w:tc>
      </w:tr>
      <w:tr w:rsidR="00C3356E" w:rsidRPr="0038399F" w14:paraId="32B3A529"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52" w:author="Zhaoya" w:date="2023-02-10T14:32:00Z"/>
        </w:trPr>
        <w:tc>
          <w:tcPr>
            <w:tcW w:w="4537" w:type="dxa"/>
          </w:tcPr>
          <w:p w14:paraId="518F66FB" w14:textId="77777777" w:rsidR="00C3356E" w:rsidRPr="0038399F" w:rsidRDefault="00C3356E" w:rsidP="00941F51">
            <w:pPr>
              <w:pStyle w:val="TAL"/>
              <w:rPr>
                <w:ins w:id="653" w:author="Zhaoya" w:date="2023-02-10T14:32:00Z"/>
              </w:rPr>
            </w:pPr>
            <w:ins w:id="654" w:author="Zhaoya" w:date="2023-02-10T14:32:00Z">
              <w:r w:rsidRPr="0038399F">
                <w:t xml:space="preserve">                    </w:t>
              </w:r>
              <w:proofErr w:type="spellStart"/>
              <w:r w:rsidRPr="0038399F">
                <w:t>nonCriticalExtension</w:t>
              </w:r>
              <w:proofErr w:type="spellEnd"/>
              <w:r w:rsidRPr="0038399F">
                <w:t xml:space="preserve"> SEQUENCE {</w:t>
              </w:r>
            </w:ins>
          </w:p>
        </w:tc>
        <w:tc>
          <w:tcPr>
            <w:tcW w:w="2268" w:type="dxa"/>
          </w:tcPr>
          <w:p w14:paraId="056E7956" w14:textId="77777777" w:rsidR="00C3356E" w:rsidRPr="0038399F" w:rsidDel="00CE6F39" w:rsidRDefault="00C3356E" w:rsidP="00941F51">
            <w:pPr>
              <w:pStyle w:val="TAL"/>
              <w:rPr>
                <w:ins w:id="655" w:author="Zhaoya" w:date="2023-02-10T14:32:00Z"/>
              </w:rPr>
            </w:pPr>
          </w:p>
        </w:tc>
        <w:tc>
          <w:tcPr>
            <w:tcW w:w="1701" w:type="dxa"/>
          </w:tcPr>
          <w:p w14:paraId="7A319D06" w14:textId="77777777" w:rsidR="00C3356E" w:rsidRPr="0038399F" w:rsidRDefault="00C3356E" w:rsidP="00941F51">
            <w:pPr>
              <w:pStyle w:val="TAL"/>
              <w:rPr>
                <w:ins w:id="656" w:author="Zhaoya" w:date="2023-02-10T14:32:00Z"/>
              </w:rPr>
            </w:pPr>
          </w:p>
        </w:tc>
        <w:tc>
          <w:tcPr>
            <w:tcW w:w="1275" w:type="dxa"/>
          </w:tcPr>
          <w:p w14:paraId="5C61E5A4" w14:textId="77777777" w:rsidR="00C3356E" w:rsidRPr="0038399F" w:rsidRDefault="00C3356E" w:rsidP="00941F51">
            <w:pPr>
              <w:pStyle w:val="TAL"/>
              <w:rPr>
                <w:ins w:id="657" w:author="Zhaoya" w:date="2023-02-10T14:32:00Z"/>
              </w:rPr>
            </w:pPr>
          </w:p>
        </w:tc>
      </w:tr>
      <w:tr w:rsidR="00C3356E" w:rsidRPr="0038399F" w14:paraId="01A9B7A6"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58" w:author="Zhaoya" w:date="2023-02-10T14:32:00Z"/>
        </w:trPr>
        <w:tc>
          <w:tcPr>
            <w:tcW w:w="4537" w:type="dxa"/>
          </w:tcPr>
          <w:p w14:paraId="30D3F4E8" w14:textId="77777777" w:rsidR="00C3356E" w:rsidRPr="0038399F" w:rsidRDefault="00C3356E" w:rsidP="00941F51">
            <w:pPr>
              <w:pStyle w:val="TAL"/>
              <w:rPr>
                <w:ins w:id="659" w:author="Zhaoya" w:date="2023-02-10T14:32:00Z"/>
              </w:rPr>
            </w:pPr>
            <w:ins w:id="660" w:author="Zhaoya" w:date="2023-02-10T14:32:00Z">
              <w:r w:rsidRPr="0038399F">
                <w:t xml:space="preserve">                      </w:t>
              </w:r>
              <w:proofErr w:type="spellStart"/>
              <w:r w:rsidRPr="0038399F">
                <w:t>nonCriticalExtension</w:t>
              </w:r>
              <w:proofErr w:type="spellEnd"/>
              <w:r w:rsidRPr="0038399F">
                <w:t xml:space="preserve"> SEQUENCE {</w:t>
              </w:r>
            </w:ins>
          </w:p>
        </w:tc>
        <w:tc>
          <w:tcPr>
            <w:tcW w:w="2268" w:type="dxa"/>
          </w:tcPr>
          <w:p w14:paraId="4E67280B" w14:textId="77777777" w:rsidR="00C3356E" w:rsidRPr="0038399F" w:rsidDel="00CE6F39" w:rsidRDefault="00C3356E" w:rsidP="00941F51">
            <w:pPr>
              <w:pStyle w:val="TAL"/>
              <w:rPr>
                <w:ins w:id="661" w:author="Zhaoya" w:date="2023-02-10T14:32:00Z"/>
              </w:rPr>
            </w:pPr>
          </w:p>
        </w:tc>
        <w:tc>
          <w:tcPr>
            <w:tcW w:w="1701" w:type="dxa"/>
          </w:tcPr>
          <w:p w14:paraId="66781DF0" w14:textId="77777777" w:rsidR="00C3356E" w:rsidRPr="0038399F" w:rsidRDefault="00C3356E" w:rsidP="00941F51">
            <w:pPr>
              <w:pStyle w:val="TAL"/>
              <w:rPr>
                <w:ins w:id="662" w:author="Zhaoya" w:date="2023-02-10T14:32:00Z"/>
              </w:rPr>
            </w:pPr>
          </w:p>
        </w:tc>
        <w:tc>
          <w:tcPr>
            <w:tcW w:w="1275" w:type="dxa"/>
          </w:tcPr>
          <w:p w14:paraId="29216844" w14:textId="77777777" w:rsidR="00C3356E" w:rsidRPr="0038399F" w:rsidRDefault="00C3356E" w:rsidP="00941F51">
            <w:pPr>
              <w:pStyle w:val="TAL"/>
              <w:rPr>
                <w:ins w:id="663" w:author="Zhaoya" w:date="2023-02-10T14:32:00Z"/>
              </w:rPr>
            </w:pPr>
          </w:p>
        </w:tc>
      </w:tr>
      <w:tr w:rsidR="00C3356E" w:rsidRPr="0038399F" w14:paraId="6459699F"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64" w:author="Zhaoya" w:date="2023-02-10T14:32:00Z"/>
        </w:trPr>
        <w:tc>
          <w:tcPr>
            <w:tcW w:w="4537" w:type="dxa"/>
          </w:tcPr>
          <w:p w14:paraId="66F6FE98" w14:textId="77777777" w:rsidR="00C3356E" w:rsidRPr="0038399F" w:rsidRDefault="00C3356E" w:rsidP="00941F51">
            <w:pPr>
              <w:pStyle w:val="TAL"/>
              <w:rPr>
                <w:ins w:id="665" w:author="Zhaoya" w:date="2023-02-10T14:32:00Z"/>
              </w:rPr>
            </w:pPr>
            <w:ins w:id="666" w:author="Zhaoya" w:date="2023-02-10T14:32:00Z">
              <w:r w:rsidRPr="0038399F">
                <w:t xml:space="preserve">                        nr-Config-r15</w:t>
              </w:r>
            </w:ins>
          </w:p>
        </w:tc>
        <w:tc>
          <w:tcPr>
            <w:tcW w:w="2268" w:type="dxa"/>
          </w:tcPr>
          <w:p w14:paraId="2C91FC44" w14:textId="77777777" w:rsidR="00C3356E" w:rsidRPr="0038399F" w:rsidDel="00CE6F39" w:rsidRDefault="00C3356E" w:rsidP="00941F51">
            <w:pPr>
              <w:pStyle w:val="TAL"/>
              <w:rPr>
                <w:ins w:id="667" w:author="Zhaoya" w:date="2023-02-10T14:32:00Z"/>
              </w:rPr>
            </w:pPr>
            <w:ins w:id="668" w:author="Zhaoya" w:date="2023-02-10T14:32:00Z">
              <w:r w:rsidRPr="0038399F">
                <w:t>Not present</w:t>
              </w:r>
            </w:ins>
          </w:p>
        </w:tc>
        <w:tc>
          <w:tcPr>
            <w:tcW w:w="1701" w:type="dxa"/>
          </w:tcPr>
          <w:p w14:paraId="778782FC" w14:textId="77777777" w:rsidR="00C3356E" w:rsidRPr="0038399F" w:rsidRDefault="00C3356E" w:rsidP="00941F51">
            <w:pPr>
              <w:pStyle w:val="TAL"/>
              <w:rPr>
                <w:ins w:id="669" w:author="Zhaoya" w:date="2023-02-10T14:32:00Z"/>
              </w:rPr>
            </w:pPr>
          </w:p>
        </w:tc>
        <w:tc>
          <w:tcPr>
            <w:tcW w:w="1275" w:type="dxa"/>
          </w:tcPr>
          <w:p w14:paraId="24B8E5ED" w14:textId="77777777" w:rsidR="00C3356E" w:rsidRPr="0038399F" w:rsidRDefault="00C3356E" w:rsidP="00941F51">
            <w:pPr>
              <w:pStyle w:val="TAL"/>
              <w:rPr>
                <w:ins w:id="670" w:author="Zhaoya" w:date="2023-02-10T14:32:00Z"/>
              </w:rPr>
            </w:pPr>
          </w:p>
        </w:tc>
      </w:tr>
      <w:tr w:rsidR="00C3356E" w:rsidRPr="0038399F" w14:paraId="496F61C9"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71" w:author="Zhaoya" w:date="2023-02-10T14:32:00Z"/>
        </w:trPr>
        <w:tc>
          <w:tcPr>
            <w:tcW w:w="4537" w:type="dxa"/>
          </w:tcPr>
          <w:p w14:paraId="5535DF43" w14:textId="77777777" w:rsidR="00C3356E" w:rsidRPr="0038399F" w:rsidRDefault="00C3356E" w:rsidP="00941F51">
            <w:pPr>
              <w:pStyle w:val="TAL"/>
              <w:rPr>
                <w:ins w:id="672" w:author="Zhaoya" w:date="2023-02-10T14:32:00Z"/>
              </w:rPr>
            </w:pPr>
            <w:ins w:id="673" w:author="Zhaoya" w:date="2023-02-10T14:32:00Z">
              <w:r w:rsidRPr="0038399F">
                <w:t xml:space="preserve">                        nr-RadioBearerConfig1-r15</w:t>
              </w:r>
            </w:ins>
          </w:p>
        </w:tc>
        <w:tc>
          <w:tcPr>
            <w:tcW w:w="2268" w:type="dxa"/>
          </w:tcPr>
          <w:p w14:paraId="0EC2F9C4" w14:textId="77777777" w:rsidR="00C3356E" w:rsidRPr="0038399F" w:rsidDel="00CE6F39" w:rsidRDefault="00C3356E" w:rsidP="00941F51">
            <w:pPr>
              <w:pStyle w:val="TAL"/>
              <w:rPr>
                <w:ins w:id="674" w:author="Zhaoya" w:date="2023-02-10T14:32:00Z"/>
              </w:rPr>
            </w:pPr>
            <w:proofErr w:type="spellStart"/>
            <w:ins w:id="675" w:author="Zhaoya" w:date="2023-02-10T14:32:00Z">
              <w:r w:rsidRPr="0038399F">
                <w:t>RadioBearerConfig</w:t>
              </w:r>
              <w:proofErr w:type="spellEnd"/>
              <w:r>
                <w:rPr>
                  <w:snapToGrid w:val="0"/>
                </w:rPr>
                <w:t>-</w:t>
              </w:r>
              <w:r w:rsidRPr="0038399F">
                <w:rPr>
                  <w:snapToGrid w:val="0"/>
                </w:rPr>
                <w:t>MCG-DRB-NR-PDCP</w:t>
              </w:r>
              <w:r w:rsidRPr="0038399F">
                <w:t xml:space="preserve"> </w:t>
              </w:r>
            </w:ins>
          </w:p>
        </w:tc>
        <w:tc>
          <w:tcPr>
            <w:tcW w:w="1701" w:type="dxa"/>
          </w:tcPr>
          <w:p w14:paraId="68F4814F" w14:textId="2406CFA6" w:rsidR="00C3356E" w:rsidRPr="0038399F" w:rsidRDefault="00C3356E" w:rsidP="00941F51">
            <w:pPr>
              <w:pStyle w:val="TAL"/>
              <w:rPr>
                <w:ins w:id="676" w:author="Zhaoya" w:date="2023-02-10T14:32:00Z"/>
              </w:rPr>
            </w:pPr>
            <w:ins w:id="677" w:author="Zhaoya" w:date="2023-02-10T14:32:00Z">
              <w:r w:rsidRPr="00D26E65">
                <w:t xml:space="preserve">Table </w:t>
              </w:r>
            </w:ins>
            <w:ins w:id="678" w:author="Zhaoya" w:date="2023-04-27T11:16:00Z">
              <w:r w:rsidR="00DC7168">
                <w:t>8.2.6.4.2</w:t>
              </w:r>
            </w:ins>
            <w:ins w:id="679" w:author="Zhaoya" w:date="2023-02-10T14:32:00Z">
              <w:r w:rsidRPr="00D26E65">
                <w:t>.3.3</w:t>
              </w:r>
              <w:r>
                <w:t>-5</w:t>
              </w:r>
            </w:ins>
          </w:p>
        </w:tc>
        <w:tc>
          <w:tcPr>
            <w:tcW w:w="1275" w:type="dxa"/>
          </w:tcPr>
          <w:p w14:paraId="07119AE1" w14:textId="77777777" w:rsidR="00C3356E" w:rsidRPr="0038399F" w:rsidRDefault="00C3356E" w:rsidP="00941F51">
            <w:pPr>
              <w:pStyle w:val="TAL"/>
              <w:rPr>
                <w:ins w:id="680" w:author="Zhaoya" w:date="2023-02-10T14:32:00Z"/>
              </w:rPr>
            </w:pPr>
          </w:p>
        </w:tc>
      </w:tr>
      <w:tr w:rsidR="00C3356E" w:rsidRPr="0038399F" w14:paraId="34A99637"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81" w:author="Zhaoya" w:date="2023-02-10T14:32:00Z"/>
        </w:trPr>
        <w:tc>
          <w:tcPr>
            <w:tcW w:w="4537" w:type="dxa"/>
          </w:tcPr>
          <w:p w14:paraId="510730C3" w14:textId="77777777" w:rsidR="00C3356E" w:rsidRPr="0038399F" w:rsidRDefault="00C3356E" w:rsidP="00941F51">
            <w:pPr>
              <w:pStyle w:val="TAL"/>
              <w:rPr>
                <w:ins w:id="682" w:author="Zhaoya" w:date="2023-02-10T14:32:00Z"/>
              </w:rPr>
            </w:pPr>
            <w:ins w:id="683" w:author="Zhaoya" w:date="2023-02-10T14:32:00Z">
              <w:r w:rsidRPr="0038399F">
                <w:t xml:space="preserve">                      }</w:t>
              </w:r>
            </w:ins>
          </w:p>
        </w:tc>
        <w:tc>
          <w:tcPr>
            <w:tcW w:w="2268" w:type="dxa"/>
          </w:tcPr>
          <w:p w14:paraId="1BE69364" w14:textId="77777777" w:rsidR="00C3356E" w:rsidRPr="0038399F" w:rsidDel="00CE6F39" w:rsidRDefault="00C3356E" w:rsidP="00941F51">
            <w:pPr>
              <w:pStyle w:val="TAL"/>
              <w:rPr>
                <w:ins w:id="684" w:author="Zhaoya" w:date="2023-02-10T14:32:00Z"/>
              </w:rPr>
            </w:pPr>
          </w:p>
        </w:tc>
        <w:tc>
          <w:tcPr>
            <w:tcW w:w="1701" w:type="dxa"/>
          </w:tcPr>
          <w:p w14:paraId="77B1220A" w14:textId="77777777" w:rsidR="00C3356E" w:rsidRPr="0038399F" w:rsidRDefault="00C3356E" w:rsidP="00941F51">
            <w:pPr>
              <w:pStyle w:val="TAL"/>
              <w:rPr>
                <w:ins w:id="685" w:author="Zhaoya" w:date="2023-02-10T14:32:00Z"/>
              </w:rPr>
            </w:pPr>
          </w:p>
        </w:tc>
        <w:tc>
          <w:tcPr>
            <w:tcW w:w="1275" w:type="dxa"/>
          </w:tcPr>
          <w:p w14:paraId="6173DB1B" w14:textId="77777777" w:rsidR="00C3356E" w:rsidRPr="0038399F" w:rsidRDefault="00C3356E" w:rsidP="00941F51">
            <w:pPr>
              <w:pStyle w:val="TAL"/>
              <w:rPr>
                <w:ins w:id="686" w:author="Zhaoya" w:date="2023-02-10T14:32:00Z"/>
              </w:rPr>
            </w:pPr>
          </w:p>
        </w:tc>
      </w:tr>
      <w:tr w:rsidR="00C3356E" w:rsidRPr="0038399F" w14:paraId="31AFF0D9"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87" w:author="Zhaoya" w:date="2023-02-10T14:32:00Z"/>
        </w:trPr>
        <w:tc>
          <w:tcPr>
            <w:tcW w:w="4537" w:type="dxa"/>
          </w:tcPr>
          <w:p w14:paraId="68F49C09" w14:textId="77777777" w:rsidR="00C3356E" w:rsidRPr="0038399F" w:rsidRDefault="00C3356E" w:rsidP="00941F51">
            <w:pPr>
              <w:pStyle w:val="TAL"/>
              <w:rPr>
                <w:ins w:id="688" w:author="Zhaoya" w:date="2023-02-10T14:32:00Z"/>
              </w:rPr>
            </w:pPr>
            <w:ins w:id="689" w:author="Zhaoya" w:date="2023-02-10T14:32:00Z">
              <w:r w:rsidRPr="0038399F">
                <w:t xml:space="preserve">                    }</w:t>
              </w:r>
            </w:ins>
          </w:p>
        </w:tc>
        <w:tc>
          <w:tcPr>
            <w:tcW w:w="2268" w:type="dxa"/>
          </w:tcPr>
          <w:p w14:paraId="0B13003B" w14:textId="77777777" w:rsidR="00C3356E" w:rsidRPr="0038399F" w:rsidDel="00CE6F39" w:rsidRDefault="00C3356E" w:rsidP="00941F51">
            <w:pPr>
              <w:pStyle w:val="TAL"/>
              <w:rPr>
                <w:ins w:id="690" w:author="Zhaoya" w:date="2023-02-10T14:32:00Z"/>
              </w:rPr>
            </w:pPr>
          </w:p>
        </w:tc>
        <w:tc>
          <w:tcPr>
            <w:tcW w:w="1701" w:type="dxa"/>
          </w:tcPr>
          <w:p w14:paraId="72FC8DAE" w14:textId="77777777" w:rsidR="00C3356E" w:rsidRPr="0038399F" w:rsidRDefault="00C3356E" w:rsidP="00941F51">
            <w:pPr>
              <w:pStyle w:val="TAL"/>
              <w:rPr>
                <w:ins w:id="691" w:author="Zhaoya" w:date="2023-02-10T14:32:00Z"/>
              </w:rPr>
            </w:pPr>
          </w:p>
        </w:tc>
        <w:tc>
          <w:tcPr>
            <w:tcW w:w="1275" w:type="dxa"/>
          </w:tcPr>
          <w:p w14:paraId="5DD43988" w14:textId="77777777" w:rsidR="00C3356E" w:rsidRPr="0038399F" w:rsidRDefault="00C3356E" w:rsidP="00941F51">
            <w:pPr>
              <w:pStyle w:val="TAL"/>
              <w:rPr>
                <w:ins w:id="692" w:author="Zhaoya" w:date="2023-02-10T14:32:00Z"/>
              </w:rPr>
            </w:pPr>
          </w:p>
        </w:tc>
      </w:tr>
      <w:tr w:rsidR="00C3356E" w:rsidRPr="0038399F" w14:paraId="1EAFBA95"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93" w:author="Zhaoya" w:date="2023-02-10T14:32:00Z"/>
        </w:trPr>
        <w:tc>
          <w:tcPr>
            <w:tcW w:w="4537" w:type="dxa"/>
          </w:tcPr>
          <w:p w14:paraId="45B77186" w14:textId="77777777" w:rsidR="00C3356E" w:rsidRPr="0038399F" w:rsidRDefault="00C3356E" w:rsidP="00941F51">
            <w:pPr>
              <w:pStyle w:val="TAL"/>
              <w:rPr>
                <w:ins w:id="694" w:author="Zhaoya" w:date="2023-02-10T14:32:00Z"/>
              </w:rPr>
            </w:pPr>
            <w:ins w:id="695" w:author="Zhaoya" w:date="2023-02-10T14:32:00Z">
              <w:r w:rsidRPr="0038399F">
                <w:t xml:space="preserve">                  }</w:t>
              </w:r>
            </w:ins>
          </w:p>
        </w:tc>
        <w:tc>
          <w:tcPr>
            <w:tcW w:w="2268" w:type="dxa"/>
          </w:tcPr>
          <w:p w14:paraId="298B0077" w14:textId="77777777" w:rsidR="00C3356E" w:rsidRPr="0038399F" w:rsidDel="00CE6F39" w:rsidRDefault="00C3356E" w:rsidP="00941F51">
            <w:pPr>
              <w:pStyle w:val="TAL"/>
              <w:rPr>
                <w:ins w:id="696" w:author="Zhaoya" w:date="2023-02-10T14:32:00Z"/>
              </w:rPr>
            </w:pPr>
          </w:p>
        </w:tc>
        <w:tc>
          <w:tcPr>
            <w:tcW w:w="1701" w:type="dxa"/>
          </w:tcPr>
          <w:p w14:paraId="549DA674" w14:textId="77777777" w:rsidR="00C3356E" w:rsidRPr="0038399F" w:rsidRDefault="00C3356E" w:rsidP="00941F51">
            <w:pPr>
              <w:pStyle w:val="TAL"/>
              <w:rPr>
                <w:ins w:id="697" w:author="Zhaoya" w:date="2023-02-10T14:32:00Z"/>
              </w:rPr>
            </w:pPr>
          </w:p>
        </w:tc>
        <w:tc>
          <w:tcPr>
            <w:tcW w:w="1275" w:type="dxa"/>
          </w:tcPr>
          <w:p w14:paraId="3F078615" w14:textId="77777777" w:rsidR="00C3356E" w:rsidRPr="0038399F" w:rsidRDefault="00C3356E" w:rsidP="00941F51">
            <w:pPr>
              <w:pStyle w:val="TAL"/>
              <w:rPr>
                <w:ins w:id="698" w:author="Zhaoya" w:date="2023-02-10T14:32:00Z"/>
              </w:rPr>
            </w:pPr>
          </w:p>
        </w:tc>
      </w:tr>
      <w:tr w:rsidR="00C3356E" w:rsidRPr="0038399F" w14:paraId="26DB69BA"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699" w:author="Zhaoya" w:date="2023-02-10T14:32:00Z"/>
        </w:trPr>
        <w:tc>
          <w:tcPr>
            <w:tcW w:w="4537" w:type="dxa"/>
          </w:tcPr>
          <w:p w14:paraId="5695AFA2" w14:textId="77777777" w:rsidR="00C3356E" w:rsidRPr="0038399F" w:rsidRDefault="00C3356E" w:rsidP="00941F51">
            <w:pPr>
              <w:pStyle w:val="TAL"/>
              <w:rPr>
                <w:ins w:id="700" w:author="Zhaoya" w:date="2023-02-10T14:32:00Z"/>
              </w:rPr>
            </w:pPr>
            <w:ins w:id="701" w:author="Zhaoya" w:date="2023-02-10T14:32:00Z">
              <w:r w:rsidRPr="0038399F">
                <w:t xml:space="preserve">                }</w:t>
              </w:r>
            </w:ins>
          </w:p>
        </w:tc>
        <w:tc>
          <w:tcPr>
            <w:tcW w:w="2268" w:type="dxa"/>
          </w:tcPr>
          <w:p w14:paraId="477FBAF5" w14:textId="77777777" w:rsidR="00C3356E" w:rsidRPr="0038399F" w:rsidRDefault="00C3356E" w:rsidP="00941F51">
            <w:pPr>
              <w:pStyle w:val="TAL"/>
              <w:rPr>
                <w:ins w:id="702" w:author="Zhaoya" w:date="2023-02-10T14:32:00Z"/>
              </w:rPr>
            </w:pPr>
          </w:p>
        </w:tc>
        <w:tc>
          <w:tcPr>
            <w:tcW w:w="1701" w:type="dxa"/>
          </w:tcPr>
          <w:p w14:paraId="0A34326E" w14:textId="77777777" w:rsidR="00C3356E" w:rsidRPr="0038399F" w:rsidRDefault="00C3356E" w:rsidP="00941F51">
            <w:pPr>
              <w:pStyle w:val="TAL"/>
              <w:rPr>
                <w:ins w:id="703" w:author="Zhaoya" w:date="2023-02-10T14:32:00Z"/>
              </w:rPr>
            </w:pPr>
          </w:p>
        </w:tc>
        <w:tc>
          <w:tcPr>
            <w:tcW w:w="1275" w:type="dxa"/>
          </w:tcPr>
          <w:p w14:paraId="0F7F6F3E" w14:textId="77777777" w:rsidR="00C3356E" w:rsidRPr="0038399F" w:rsidRDefault="00C3356E" w:rsidP="00941F51">
            <w:pPr>
              <w:pStyle w:val="TAL"/>
              <w:rPr>
                <w:ins w:id="704" w:author="Zhaoya" w:date="2023-02-10T14:32:00Z"/>
              </w:rPr>
            </w:pPr>
          </w:p>
        </w:tc>
      </w:tr>
      <w:tr w:rsidR="00C3356E" w:rsidRPr="0038399F" w:rsidDel="00DD51DC" w14:paraId="47B43134"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705" w:author="Zhaoya" w:date="2023-02-10T14:32:00Z"/>
        </w:trPr>
        <w:tc>
          <w:tcPr>
            <w:tcW w:w="4537" w:type="dxa"/>
          </w:tcPr>
          <w:p w14:paraId="4A73D3FE" w14:textId="77777777" w:rsidR="00C3356E" w:rsidRPr="0038399F" w:rsidDel="00DD51DC" w:rsidRDefault="00C3356E" w:rsidP="00941F51">
            <w:pPr>
              <w:pStyle w:val="TAL"/>
              <w:rPr>
                <w:ins w:id="706" w:author="Zhaoya" w:date="2023-02-10T14:32:00Z"/>
              </w:rPr>
            </w:pPr>
            <w:ins w:id="707" w:author="Zhaoya" w:date="2023-02-10T14:32:00Z">
              <w:r w:rsidRPr="0038399F">
                <w:t xml:space="preserve">              }</w:t>
              </w:r>
            </w:ins>
          </w:p>
        </w:tc>
        <w:tc>
          <w:tcPr>
            <w:tcW w:w="2268" w:type="dxa"/>
          </w:tcPr>
          <w:p w14:paraId="5898A5CB" w14:textId="77777777" w:rsidR="00C3356E" w:rsidRPr="0038399F" w:rsidDel="00DD51DC" w:rsidRDefault="00C3356E" w:rsidP="00941F51">
            <w:pPr>
              <w:pStyle w:val="TAL"/>
              <w:rPr>
                <w:ins w:id="708" w:author="Zhaoya" w:date="2023-02-10T14:32:00Z"/>
              </w:rPr>
            </w:pPr>
          </w:p>
        </w:tc>
        <w:tc>
          <w:tcPr>
            <w:tcW w:w="1701" w:type="dxa"/>
          </w:tcPr>
          <w:p w14:paraId="731D3383" w14:textId="77777777" w:rsidR="00C3356E" w:rsidRPr="0038399F" w:rsidDel="00DD51DC" w:rsidRDefault="00C3356E" w:rsidP="00941F51">
            <w:pPr>
              <w:pStyle w:val="TAL"/>
              <w:rPr>
                <w:ins w:id="709" w:author="Zhaoya" w:date="2023-02-10T14:32:00Z"/>
              </w:rPr>
            </w:pPr>
          </w:p>
        </w:tc>
        <w:tc>
          <w:tcPr>
            <w:tcW w:w="1275" w:type="dxa"/>
          </w:tcPr>
          <w:p w14:paraId="424E0F77" w14:textId="77777777" w:rsidR="00C3356E" w:rsidRPr="0038399F" w:rsidDel="00DD51DC" w:rsidRDefault="00C3356E" w:rsidP="00941F51">
            <w:pPr>
              <w:pStyle w:val="TAL"/>
              <w:rPr>
                <w:ins w:id="710" w:author="Zhaoya" w:date="2023-02-10T14:32:00Z"/>
              </w:rPr>
            </w:pPr>
          </w:p>
        </w:tc>
      </w:tr>
      <w:tr w:rsidR="00C3356E" w:rsidRPr="0038399F" w14:paraId="631182D8"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711" w:author="Zhaoya" w:date="2023-02-10T14:32:00Z"/>
        </w:trPr>
        <w:tc>
          <w:tcPr>
            <w:tcW w:w="4537" w:type="dxa"/>
          </w:tcPr>
          <w:p w14:paraId="66D08416" w14:textId="77777777" w:rsidR="00C3356E" w:rsidRPr="0038399F" w:rsidRDefault="00C3356E" w:rsidP="00941F51">
            <w:pPr>
              <w:pStyle w:val="TAL"/>
              <w:rPr>
                <w:ins w:id="712" w:author="Zhaoya" w:date="2023-02-10T14:32:00Z"/>
              </w:rPr>
            </w:pPr>
            <w:ins w:id="713" w:author="Zhaoya" w:date="2023-02-10T14:32:00Z">
              <w:r w:rsidRPr="0038399F">
                <w:t xml:space="preserve">            }</w:t>
              </w:r>
            </w:ins>
          </w:p>
        </w:tc>
        <w:tc>
          <w:tcPr>
            <w:tcW w:w="2268" w:type="dxa"/>
          </w:tcPr>
          <w:p w14:paraId="686824EB" w14:textId="77777777" w:rsidR="00C3356E" w:rsidRPr="0038399F" w:rsidRDefault="00C3356E" w:rsidP="00941F51">
            <w:pPr>
              <w:pStyle w:val="TAL"/>
              <w:rPr>
                <w:ins w:id="714" w:author="Zhaoya" w:date="2023-02-10T14:32:00Z"/>
              </w:rPr>
            </w:pPr>
          </w:p>
        </w:tc>
        <w:tc>
          <w:tcPr>
            <w:tcW w:w="1701" w:type="dxa"/>
          </w:tcPr>
          <w:p w14:paraId="7E5D3EE8" w14:textId="77777777" w:rsidR="00C3356E" w:rsidRPr="0038399F" w:rsidRDefault="00C3356E" w:rsidP="00941F51">
            <w:pPr>
              <w:pStyle w:val="TAL"/>
              <w:rPr>
                <w:ins w:id="715" w:author="Zhaoya" w:date="2023-02-10T14:32:00Z"/>
              </w:rPr>
            </w:pPr>
          </w:p>
        </w:tc>
        <w:tc>
          <w:tcPr>
            <w:tcW w:w="1275" w:type="dxa"/>
          </w:tcPr>
          <w:p w14:paraId="5A434DEE" w14:textId="77777777" w:rsidR="00C3356E" w:rsidRPr="0038399F" w:rsidRDefault="00C3356E" w:rsidP="00941F51">
            <w:pPr>
              <w:pStyle w:val="TAL"/>
              <w:rPr>
                <w:ins w:id="716" w:author="Zhaoya" w:date="2023-02-10T14:32:00Z"/>
              </w:rPr>
            </w:pPr>
          </w:p>
        </w:tc>
      </w:tr>
      <w:tr w:rsidR="00C3356E" w:rsidRPr="0038399F" w14:paraId="1176D85F" w14:textId="77777777" w:rsidTr="00941F5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717" w:author="Zhaoya" w:date="2023-02-10T14:32:00Z"/>
        </w:trPr>
        <w:tc>
          <w:tcPr>
            <w:tcW w:w="4537" w:type="dxa"/>
          </w:tcPr>
          <w:p w14:paraId="31D57B13" w14:textId="77777777" w:rsidR="00C3356E" w:rsidRPr="0038399F" w:rsidRDefault="00C3356E" w:rsidP="00941F51">
            <w:pPr>
              <w:pStyle w:val="TAL"/>
              <w:rPr>
                <w:ins w:id="718" w:author="Zhaoya" w:date="2023-02-10T14:32:00Z"/>
              </w:rPr>
            </w:pPr>
            <w:ins w:id="719" w:author="Zhaoya" w:date="2023-02-10T14:32:00Z">
              <w:r w:rsidRPr="0038399F">
                <w:t xml:space="preserve">          }</w:t>
              </w:r>
            </w:ins>
          </w:p>
        </w:tc>
        <w:tc>
          <w:tcPr>
            <w:tcW w:w="2268" w:type="dxa"/>
          </w:tcPr>
          <w:p w14:paraId="65DF633D" w14:textId="77777777" w:rsidR="00C3356E" w:rsidRPr="0038399F" w:rsidRDefault="00C3356E" w:rsidP="00941F51">
            <w:pPr>
              <w:pStyle w:val="TAL"/>
              <w:rPr>
                <w:ins w:id="720" w:author="Zhaoya" w:date="2023-02-10T14:32:00Z"/>
              </w:rPr>
            </w:pPr>
          </w:p>
        </w:tc>
        <w:tc>
          <w:tcPr>
            <w:tcW w:w="1701" w:type="dxa"/>
          </w:tcPr>
          <w:p w14:paraId="45EF051C" w14:textId="77777777" w:rsidR="00C3356E" w:rsidRPr="0038399F" w:rsidRDefault="00C3356E" w:rsidP="00941F51">
            <w:pPr>
              <w:pStyle w:val="TAL"/>
              <w:rPr>
                <w:ins w:id="721" w:author="Zhaoya" w:date="2023-02-10T14:32:00Z"/>
              </w:rPr>
            </w:pPr>
          </w:p>
        </w:tc>
        <w:tc>
          <w:tcPr>
            <w:tcW w:w="1275" w:type="dxa"/>
          </w:tcPr>
          <w:p w14:paraId="7DA3D6DD" w14:textId="77777777" w:rsidR="00C3356E" w:rsidRPr="0038399F" w:rsidRDefault="00C3356E" w:rsidP="00941F51">
            <w:pPr>
              <w:pStyle w:val="TAL"/>
              <w:rPr>
                <w:ins w:id="722" w:author="Zhaoya" w:date="2023-02-10T14:32:00Z"/>
              </w:rPr>
            </w:pPr>
          </w:p>
        </w:tc>
      </w:tr>
      <w:tr w:rsidR="00C3356E" w:rsidRPr="0038399F" w14:paraId="5E4F80DF" w14:textId="77777777" w:rsidTr="00941F51">
        <w:tblPrEx>
          <w:tblCellMar>
            <w:left w:w="108" w:type="dxa"/>
            <w:right w:w="108" w:type="dxa"/>
          </w:tblCellMar>
        </w:tblPrEx>
        <w:trPr>
          <w:ins w:id="723" w:author="Zhaoya" w:date="2023-02-10T14:32:00Z"/>
        </w:trPr>
        <w:tc>
          <w:tcPr>
            <w:tcW w:w="4537" w:type="dxa"/>
          </w:tcPr>
          <w:p w14:paraId="17576033" w14:textId="77777777" w:rsidR="00C3356E" w:rsidRPr="0038399F" w:rsidRDefault="00C3356E" w:rsidP="00941F51">
            <w:pPr>
              <w:pStyle w:val="TAL"/>
              <w:rPr>
                <w:ins w:id="724" w:author="Zhaoya" w:date="2023-02-10T14:32:00Z"/>
              </w:rPr>
            </w:pPr>
            <w:ins w:id="725" w:author="Zhaoya" w:date="2023-02-10T14:32:00Z">
              <w:r w:rsidRPr="0038399F">
                <w:t xml:space="preserve">        }</w:t>
              </w:r>
            </w:ins>
          </w:p>
        </w:tc>
        <w:tc>
          <w:tcPr>
            <w:tcW w:w="2268" w:type="dxa"/>
          </w:tcPr>
          <w:p w14:paraId="0E123409" w14:textId="77777777" w:rsidR="00C3356E" w:rsidRPr="0038399F" w:rsidRDefault="00C3356E" w:rsidP="00941F51">
            <w:pPr>
              <w:pStyle w:val="TAL"/>
              <w:rPr>
                <w:ins w:id="726" w:author="Zhaoya" w:date="2023-02-10T14:32:00Z"/>
              </w:rPr>
            </w:pPr>
          </w:p>
        </w:tc>
        <w:tc>
          <w:tcPr>
            <w:tcW w:w="1701" w:type="dxa"/>
          </w:tcPr>
          <w:p w14:paraId="6B62F6E3" w14:textId="77777777" w:rsidR="00C3356E" w:rsidRPr="0038399F" w:rsidRDefault="00C3356E" w:rsidP="00941F51">
            <w:pPr>
              <w:pStyle w:val="TAL"/>
              <w:rPr>
                <w:ins w:id="727" w:author="Zhaoya" w:date="2023-02-10T14:32:00Z"/>
              </w:rPr>
            </w:pPr>
          </w:p>
        </w:tc>
        <w:tc>
          <w:tcPr>
            <w:tcW w:w="1275" w:type="dxa"/>
          </w:tcPr>
          <w:p w14:paraId="4EA65674" w14:textId="77777777" w:rsidR="00C3356E" w:rsidRPr="0038399F" w:rsidRDefault="00C3356E" w:rsidP="00941F51">
            <w:pPr>
              <w:pStyle w:val="TAL"/>
              <w:rPr>
                <w:ins w:id="728" w:author="Zhaoya" w:date="2023-02-10T14:32:00Z"/>
              </w:rPr>
            </w:pPr>
          </w:p>
        </w:tc>
      </w:tr>
      <w:tr w:rsidR="00C3356E" w:rsidRPr="0038399F" w14:paraId="32DE41C5" w14:textId="77777777" w:rsidTr="00941F51">
        <w:tblPrEx>
          <w:tblCellMar>
            <w:left w:w="108" w:type="dxa"/>
            <w:right w:w="108" w:type="dxa"/>
          </w:tblCellMar>
        </w:tblPrEx>
        <w:trPr>
          <w:ins w:id="729" w:author="Zhaoya" w:date="2023-02-10T14:32:00Z"/>
        </w:trPr>
        <w:tc>
          <w:tcPr>
            <w:tcW w:w="4537" w:type="dxa"/>
          </w:tcPr>
          <w:p w14:paraId="2B0FD7F6" w14:textId="77777777" w:rsidR="00C3356E" w:rsidRPr="0038399F" w:rsidRDefault="00C3356E" w:rsidP="00941F51">
            <w:pPr>
              <w:pStyle w:val="TAL"/>
              <w:rPr>
                <w:ins w:id="730" w:author="Zhaoya" w:date="2023-02-10T14:32:00Z"/>
              </w:rPr>
            </w:pPr>
            <w:ins w:id="731" w:author="Zhaoya" w:date="2023-02-10T14:32:00Z">
              <w:r w:rsidRPr="0038399F">
                <w:t xml:space="preserve">      }</w:t>
              </w:r>
            </w:ins>
          </w:p>
        </w:tc>
        <w:tc>
          <w:tcPr>
            <w:tcW w:w="2268" w:type="dxa"/>
          </w:tcPr>
          <w:p w14:paraId="19DCAFE4" w14:textId="77777777" w:rsidR="00C3356E" w:rsidRPr="0038399F" w:rsidRDefault="00C3356E" w:rsidP="00941F51">
            <w:pPr>
              <w:pStyle w:val="TAL"/>
              <w:rPr>
                <w:ins w:id="732" w:author="Zhaoya" w:date="2023-02-10T14:32:00Z"/>
              </w:rPr>
            </w:pPr>
          </w:p>
        </w:tc>
        <w:tc>
          <w:tcPr>
            <w:tcW w:w="1701" w:type="dxa"/>
          </w:tcPr>
          <w:p w14:paraId="42548828" w14:textId="77777777" w:rsidR="00C3356E" w:rsidRPr="0038399F" w:rsidRDefault="00C3356E" w:rsidP="00941F51">
            <w:pPr>
              <w:pStyle w:val="TAL"/>
              <w:rPr>
                <w:ins w:id="733" w:author="Zhaoya" w:date="2023-02-10T14:32:00Z"/>
              </w:rPr>
            </w:pPr>
          </w:p>
        </w:tc>
        <w:tc>
          <w:tcPr>
            <w:tcW w:w="1275" w:type="dxa"/>
          </w:tcPr>
          <w:p w14:paraId="3FF84790" w14:textId="77777777" w:rsidR="00C3356E" w:rsidRPr="0038399F" w:rsidRDefault="00C3356E" w:rsidP="00941F51">
            <w:pPr>
              <w:pStyle w:val="TAL"/>
              <w:rPr>
                <w:ins w:id="734" w:author="Zhaoya" w:date="2023-02-10T14:32:00Z"/>
              </w:rPr>
            </w:pPr>
          </w:p>
        </w:tc>
      </w:tr>
      <w:tr w:rsidR="00C3356E" w:rsidRPr="0038399F" w14:paraId="6C819059" w14:textId="77777777" w:rsidTr="00941F51">
        <w:tblPrEx>
          <w:tblCellMar>
            <w:left w:w="108" w:type="dxa"/>
            <w:right w:w="108" w:type="dxa"/>
          </w:tblCellMar>
        </w:tblPrEx>
        <w:trPr>
          <w:ins w:id="735" w:author="Zhaoya" w:date="2023-02-10T14:32:00Z"/>
        </w:trPr>
        <w:tc>
          <w:tcPr>
            <w:tcW w:w="4537" w:type="dxa"/>
          </w:tcPr>
          <w:p w14:paraId="138DEFF8" w14:textId="77777777" w:rsidR="00C3356E" w:rsidRPr="0038399F" w:rsidRDefault="00C3356E" w:rsidP="00941F51">
            <w:pPr>
              <w:pStyle w:val="TAL"/>
              <w:rPr>
                <w:ins w:id="736" w:author="Zhaoya" w:date="2023-02-10T14:32:00Z"/>
              </w:rPr>
            </w:pPr>
            <w:ins w:id="737" w:author="Zhaoya" w:date="2023-02-10T14:32:00Z">
              <w:r w:rsidRPr="0038399F">
                <w:t xml:space="preserve">    }</w:t>
              </w:r>
            </w:ins>
          </w:p>
        </w:tc>
        <w:tc>
          <w:tcPr>
            <w:tcW w:w="2268" w:type="dxa"/>
          </w:tcPr>
          <w:p w14:paraId="473BC8EC" w14:textId="77777777" w:rsidR="00C3356E" w:rsidRPr="0038399F" w:rsidRDefault="00C3356E" w:rsidP="00941F51">
            <w:pPr>
              <w:pStyle w:val="TAL"/>
              <w:rPr>
                <w:ins w:id="738" w:author="Zhaoya" w:date="2023-02-10T14:32:00Z"/>
              </w:rPr>
            </w:pPr>
          </w:p>
        </w:tc>
        <w:tc>
          <w:tcPr>
            <w:tcW w:w="1701" w:type="dxa"/>
          </w:tcPr>
          <w:p w14:paraId="5B97D8AE" w14:textId="77777777" w:rsidR="00C3356E" w:rsidRPr="0038399F" w:rsidRDefault="00C3356E" w:rsidP="00941F51">
            <w:pPr>
              <w:pStyle w:val="TAL"/>
              <w:rPr>
                <w:ins w:id="739" w:author="Zhaoya" w:date="2023-02-10T14:32:00Z"/>
              </w:rPr>
            </w:pPr>
          </w:p>
        </w:tc>
        <w:tc>
          <w:tcPr>
            <w:tcW w:w="1275" w:type="dxa"/>
          </w:tcPr>
          <w:p w14:paraId="6B6067F8" w14:textId="77777777" w:rsidR="00C3356E" w:rsidRPr="0038399F" w:rsidRDefault="00C3356E" w:rsidP="00941F51">
            <w:pPr>
              <w:pStyle w:val="TAL"/>
              <w:rPr>
                <w:ins w:id="740" w:author="Zhaoya" w:date="2023-02-10T14:32:00Z"/>
              </w:rPr>
            </w:pPr>
          </w:p>
        </w:tc>
      </w:tr>
      <w:tr w:rsidR="00C3356E" w:rsidRPr="0038399F" w14:paraId="202EE41D" w14:textId="77777777" w:rsidTr="00941F51">
        <w:tblPrEx>
          <w:tblCellMar>
            <w:left w:w="108" w:type="dxa"/>
            <w:right w:w="108" w:type="dxa"/>
          </w:tblCellMar>
        </w:tblPrEx>
        <w:trPr>
          <w:ins w:id="741" w:author="Zhaoya" w:date="2023-02-10T14:32:00Z"/>
        </w:trPr>
        <w:tc>
          <w:tcPr>
            <w:tcW w:w="4537" w:type="dxa"/>
          </w:tcPr>
          <w:p w14:paraId="418B9EE4" w14:textId="77777777" w:rsidR="00C3356E" w:rsidRPr="0038399F" w:rsidRDefault="00C3356E" w:rsidP="00941F51">
            <w:pPr>
              <w:pStyle w:val="TAL"/>
              <w:rPr>
                <w:ins w:id="742" w:author="Zhaoya" w:date="2023-02-10T14:32:00Z"/>
              </w:rPr>
            </w:pPr>
            <w:ins w:id="743" w:author="Zhaoya" w:date="2023-02-10T14:32:00Z">
              <w:r w:rsidRPr="0038399F">
                <w:t xml:space="preserve">  }</w:t>
              </w:r>
            </w:ins>
          </w:p>
        </w:tc>
        <w:tc>
          <w:tcPr>
            <w:tcW w:w="2268" w:type="dxa"/>
          </w:tcPr>
          <w:p w14:paraId="245B74B6" w14:textId="77777777" w:rsidR="00C3356E" w:rsidRPr="0038399F" w:rsidRDefault="00C3356E" w:rsidP="00941F51">
            <w:pPr>
              <w:pStyle w:val="TAL"/>
              <w:rPr>
                <w:ins w:id="744" w:author="Zhaoya" w:date="2023-02-10T14:32:00Z"/>
              </w:rPr>
            </w:pPr>
          </w:p>
        </w:tc>
        <w:tc>
          <w:tcPr>
            <w:tcW w:w="1701" w:type="dxa"/>
          </w:tcPr>
          <w:p w14:paraId="63992276" w14:textId="77777777" w:rsidR="00C3356E" w:rsidRPr="0038399F" w:rsidRDefault="00C3356E" w:rsidP="00941F51">
            <w:pPr>
              <w:pStyle w:val="TAL"/>
              <w:rPr>
                <w:ins w:id="745" w:author="Zhaoya" w:date="2023-02-10T14:32:00Z"/>
              </w:rPr>
            </w:pPr>
          </w:p>
        </w:tc>
        <w:tc>
          <w:tcPr>
            <w:tcW w:w="1275" w:type="dxa"/>
          </w:tcPr>
          <w:p w14:paraId="04CBF97D" w14:textId="77777777" w:rsidR="00C3356E" w:rsidRPr="0038399F" w:rsidRDefault="00C3356E" w:rsidP="00941F51">
            <w:pPr>
              <w:pStyle w:val="TAL"/>
              <w:rPr>
                <w:ins w:id="746" w:author="Zhaoya" w:date="2023-02-10T14:32:00Z"/>
              </w:rPr>
            </w:pPr>
          </w:p>
        </w:tc>
      </w:tr>
      <w:tr w:rsidR="00C3356E" w:rsidRPr="0038399F" w14:paraId="789F4ABE" w14:textId="77777777" w:rsidTr="00941F51">
        <w:tblPrEx>
          <w:tblCellMar>
            <w:left w:w="108" w:type="dxa"/>
            <w:right w:w="108" w:type="dxa"/>
          </w:tblCellMar>
        </w:tblPrEx>
        <w:trPr>
          <w:ins w:id="747" w:author="Zhaoya" w:date="2023-02-10T14:32:00Z"/>
        </w:trPr>
        <w:tc>
          <w:tcPr>
            <w:tcW w:w="4537" w:type="dxa"/>
          </w:tcPr>
          <w:p w14:paraId="41F1ECC0" w14:textId="77777777" w:rsidR="00C3356E" w:rsidRPr="0038399F" w:rsidRDefault="00C3356E" w:rsidP="00941F51">
            <w:pPr>
              <w:pStyle w:val="TAL"/>
              <w:rPr>
                <w:ins w:id="748" w:author="Zhaoya" w:date="2023-02-10T14:32:00Z"/>
              </w:rPr>
            </w:pPr>
            <w:ins w:id="749" w:author="Zhaoya" w:date="2023-02-10T14:32:00Z">
              <w:r w:rsidRPr="0038399F">
                <w:t>}</w:t>
              </w:r>
            </w:ins>
          </w:p>
        </w:tc>
        <w:tc>
          <w:tcPr>
            <w:tcW w:w="2268" w:type="dxa"/>
          </w:tcPr>
          <w:p w14:paraId="79144EC6" w14:textId="77777777" w:rsidR="00C3356E" w:rsidRPr="0038399F" w:rsidRDefault="00C3356E" w:rsidP="00941F51">
            <w:pPr>
              <w:pStyle w:val="TAL"/>
              <w:rPr>
                <w:ins w:id="750" w:author="Zhaoya" w:date="2023-02-10T14:32:00Z"/>
              </w:rPr>
            </w:pPr>
          </w:p>
        </w:tc>
        <w:tc>
          <w:tcPr>
            <w:tcW w:w="1701" w:type="dxa"/>
          </w:tcPr>
          <w:p w14:paraId="1B1EF7A5" w14:textId="77777777" w:rsidR="00C3356E" w:rsidRPr="0038399F" w:rsidRDefault="00C3356E" w:rsidP="00941F51">
            <w:pPr>
              <w:pStyle w:val="TAL"/>
              <w:rPr>
                <w:ins w:id="751" w:author="Zhaoya" w:date="2023-02-10T14:32:00Z"/>
              </w:rPr>
            </w:pPr>
          </w:p>
        </w:tc>
        <w:tc>
          <w:tcPr>
            <w:tcW w:w="1275" w:type="dxa"/>
          </w:tcPr>
          <w:p w14:paraId="0E0F3635" w14:textId="77777777" w:rsidR="00C3356E" w:rsidRPr="0038399F" w:rsidRDefault="00C3356E" w:rsidP="00941F51">
            <w:pPr>
              <w:pStyle w:val="TAL"/>
              <w:rPr>
                <w:ins w:id="752" w:author="Zhaoya" w:date="2023-02-10T14:32:00Z"/>
              </w:rPr>
            </w:pPr>
          </w:p>
        </w:tc>
      </w:tr>
    </w:tbl>
    <w:p w14:paraId="120363C5" w14:textId="77777777" w:rsidR="00C3356E" w:rsidRPr="0038399F" w:rsidRDefault="00C3356E" w:rsidP="00C3356E">
      <w:pPr>
        <w:rPr>
          <w:ins w:id="753" w:author="Zhaoya" w:date="2023-02-10T14:32:00Z"/>
        </w:rPr>
      </w:pPr>
    </w:p>
    <w:p w14:paraId="27174313" w14:textId="00405D96" w:rsidR="00C3356E" w:rsidRPr="0038399F" w:rsidRDefault="00C3356E" w:rsidP="00C3356E">
      <w:pPr>
        <w:pStyle w:val="TH"/>
        <w:rPr>
          <w:ins w:id="754" w:author="Zhaoya" w:date="2023-02-10T14:32:00Z"/>
        </w:rPr>
      </w:pPr>
      <w:ins w:id="755" w:author="Zhaoya" w:date="2023-02-10T14:32:00Z">
        <w:r w:rsidRPr="00D26E65">
          <w:lastRenderedPageBreak/>
          <w:t xml:space="preserve">Table </w:t>
        </w:r>
      </w:ins>
      <w:ins w:id="756" w:author="Zhaoya" w:date="2023-04-27T11:16:00Z">
        <w:r w:rsidR="00DC7168">
          <w:t>8.2.6.4.2</w:t>
        </w:r>
      </w:ins>
      <w:ins w:id="757" w:author="Zhaoya" w:date="2023-02-10T14:32:00Z">
        <w:r w:rsidRPr="00D26E65">
          <w:t>.3.3</w:t>
        </w:r>
        <w:r>
          <w:t>-3</w:t>
        </w:r>
        <w:r w:rsidRPr="0038399F">
          <w:t xml:space="preserve">: </w:t>
        </w:r>
        <w:r w:rsidRPr="004802B4">
          <w:rPr>
            <w:i/>
          </w:rPr>
          <w:t>RadioResourceConfigDedicated</w:t>
        </w:r>
        <w:r w:rsidRPr="004802B4">
          <w:rPr>
            <w:rFonts w:cs="Arial"/>
            <w:i/>
            <w:szCs w:val="18"/>
          </w:rPr>
          <w:t>-SRB2-MCG-DRB-NR-PDCP</w:t>
        </w:r>
        <w:r w:rsidRPr="0038399F">
          <w:rPr>
            <w:i/>
          </w:rPr>
          <w:t xml:space="preserve"> </w:t>
        </w:r>
        <w:r w:rsidRPr="0038399F">
          <w:t>(</w:t>
        </w:r>
        <w:r w:rsidRPr="00D26E65">
          <w:t xml:space="preserve">Table </w:t>
        </w:r>
      </w:ins>
      <w:ins w:id="758" w:author="Zhaoya" w:date="2023-04-27T11:16:00Z">
        <w:r w:rsidR="00DC7168">
          <w:t>8.2.6.4.2</w:t>
        </w:r>
      </w:ins>
      <w:ins w:id="759" w:author="Zhaoya" w:date="2023-02-10T14:32:00Z">
        <w:r w:rsidRPr="00D26E65">
          <w:t>.3.3</w:t>
        </w:r>
        <w:r>
          <w:t>-2)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3356E" w:rsidRPr="0038399F" w14:paraId="1E9374BE" w14:textId="77777777" w:rsidTr="00941F51">
        <w:trPr>
          <w:ins w:id="760" w:author="Zhaoya" w:date="2023-02-10T14:32:00Z"/>
        </w:trPr>
        <w:tc>
          <w:tcPr>
            <w:tcW w:w="9606" w:type="dxa"/>
            <w:gridSpan w:val="4"/>
            <w:shd w:val="clear" w:color="auto" w:fill="auto"/>
          </w:tcPr>
          <w:p w14:paraId="427506D2" w14:textId="7A240219" w:rsidR="00C3356E" w:rsidRPr="0038399F" w:rsidRDefault="00C3356E" w:rsidP="00DC7168">
            <w:pPr>
              <w:pStyle w:val="TAL"/>
              <w:rPr>
                <w:ins w:id="761" w:author="Zhaoya" w:date="2023-02-10T14:32:00Z"/>
              </w:rPr>
            </w:pPr>
            <w:ins w:id="762" w:author="Zhaoya" w:date="2023-02-10T14:32:00Z">
              <w:r w:rsidRPr="0038399F">
                <w:t>Derivation Path: TS 36.508 [</w:t>
              </w:r>
            </w:ins>
            <w:ins w:id="763" w:author="Zhaoya" w:date="2023-04-27T11:12:00Z">
              <w:r w:rsidR="00DC7168">
                <w:t>7</w:t>
              </w:r>
            </w:ins>
            <w:ins w:id="764" w:author="Zhaoya" w:date="2023-02-10T14:32:00Z">
              <w:r w:rsidRPr="0038399F">
                <w:t>], Table 4.6.3-1</w:t>
              </w:r>
              <w:r>
                <w:t>6</w:t>
              </w:r>
            </w:ins>
            <w:ins w:id="765" w:author="Zhaoya" w:date="2023-02-15T18:13:00Z">
              <w:r w:rsidR="00DB7297">
                <w:t>,</w:t>
              </w:r>
            </w:ins>
            <w:ins w:id="766" w:author="Zhaoya" w:date="2023-02-10T14:32:00Z">
              <w:r>
                <w:t xml:space="preserve"> condition SRB2-DRB(1,0)</w:t>
              </w:r>
            </w:ins>
          </w:p>
        </w:tc>
      </w:tr>
      <w:tr w:rsidR="00C3356E" w:rsidRPr="0038399F" w14:paraId="78B8213D" w14:textId="77777777" w:rsidTr="00941F51">
        <w:trPr>
          <w:ins w:id="767" w:author="Zhaoya" w:date="2023-02-10T14:32:00Z"/>
        </w:trPr>
        <w:tc>
          <w:tcPr>
            <w:tcW w:w="4535" w:type="dxa"/>
            <w:shd w:val="clear" w:color="auto" w:fill="auto"/>
          </w:tcPr>
          <w:p w14:paraId="19F25752" w14:textId="77777777" w:rsidR="00C3356E" w:rsidRPr="0038399F" w:rsidRDefault="00C3356E" w:rsidP="00941F51">
            <w:pPr>
              <w:pStyle w:val="TAH"/>
              <w:rPr>
                <w:ins w:id="768" w:author="Zhaoya" w:date="2023-02-10T14:32:00Z"/>
              </w:rPr>
            </w:pPr>
            <w:ins w:id="769" w:author="Zhaoya" w:date="2023-02-10T14:32:00Z">
              <w:r w:rsidRPr="0038399F">
                <w:t>Information Element</w:t>
              </w:r>
            </w:ins>
          </w:p>
        </w:tc>
        <w:tc>
          <w:tcPr>
            <w:tcW w:w="2267" w:type="dxa"/>
            <w:shd w:val="clear" w:color="auto" w:fill="auto"/>
          </w:tcPr>
          <w:p w14:paraId="010CA468" w14:textId="77777777" w:rsidR="00C3356E" w:rsidRPr="0038399F" w:rsidRDefault="00C3356E" w:rsidP="00941F51">
            <w:pPr>
              <w:pStyle w:val="TAH"/>
              <w:rPr>
                <w:ins w:id="770" w:author="Zhaoya" w:date="2023-02-10T14:32:00Z"/>
              </w:rPr>
            </w:pPr>
            <w:ins w:id="771" w:author="Zhaoya" w:date="2023-02-10T14:32:00Z">
              <w:r w:rsidRPr="0038399F">
                <w:t>Value/remark</w:t>
              </w:r>
            </w:ins>
          </w:p>
        </w:tc>
        <w:tc>
          <w:tcPr>
            <w:tcW w:w="1700" w:type="dxa"/>
            <w:shd w:val="clear" w:color="auto" w:fill="auto"/>
          </w:tcPr>
          <w:p w14:paraId="5D0BE56C" w14:textId="77777777" w:rsidR="00C3356E" w:rsidRPr="0038399F" w:rsidRDefault="00C3356E" w:rsidP="00941F51">
            <w:pPr>
              <w:pStyle w:val="TAH"/>
              <w:rPr>
                <w:ins w:id="772" w:author="Zhaoya" w:date="2023-02-10T14:32:00Z"/>
              </w:rPr>
            </w:pPr>
            <w:ins w:id="773" w:author="Zhaoya" w:date="2023-02-10T14:32:00Z">
              <w:r w:rsidRPr="0038399F">
                <w:t>Comment</w:t>
              </w:r>
            </w:ins>
          </w:p>
        </w:tc>
        <w:tc>
          <w:tcPr>
            <w:tcW w:w="1104" w:type="dxa"/>
            <w:shd w:val="clear" w:color="auto" w:fill="auto"/>
          </w:tcPr>
          <w:p w14:paraId="2C6D508E" w14:textId="77777777" w:rsidR="00C3356E" w:rsidRPr="0038399F" w:rsidRDefault="00C3356E" w:rsidP="00941F51">
            <w:pPr>
              <w:pStyle w:val="TAH"/>
              <w:rPr>
                <w:ins w:id="774" w:author="Zhaoya" w:date="2023-02-10T14:32:00Z"/>
              </w:rPr>
            </w:pPr>
            <w:ins w:id="775" w:author="Zhaoya" w:date="2023-02-10T14:32:00Z">
              <w:r w:rsidRPr="0038399F">
                <w:t>Condition</w:t>
              </w:r>
            </w:ins>
          </w:p>
        </w:tc>
      </w:tr>
      <w:tr w:rsidR="00C3356E" w:rsidRPr="0038399F" w14:paraId="1993EF88" w14:textId="77777777" w:rsidTr="00941F51">
        <w:trPr>
          <w:ins w:id="776" w:author="Zhaoya" w:date="2023-02-10T14:32:00Z"/>
        </w:trPr>
        <w:tc>
          <w:tcPr>
            <w:tcW w:w="4535" w:type="dxa"/>
            <w:shd w:val="clear" w:color="auto" w:fill="auto"/>
          </w:tcPr>
          <w:p w14:paraId="4AE01034" w14:textId="59615236" w:rsidR="00C3356E" w:rsidRPr="0038399F" w:rsidRDefault="00C3356E" w:rsidP="0062420B">
            <w:pPr>
              <w:pStyle w:val="TAL"/>
              <w:rPr>
                <w:ins w:id="777" w:author="Zhaoya" w:date="2023-02-10T14:32:00Z"/>
              </w:rPr>
            </w:pPr>
            <w:proofErr w:type="spellStart"/>
            <w:ins w:id="778" w:author="Zhaoya" w:date="2023-02-10T14:32:00Z">
              <w:r w:rsidRPr="0038399F">
                <w:t>RadioResourceConfigDedicated</w:t>
              </w:r>
              <w:proofErr w:type="spellEnd"/>
              <w:r w:rsidRPr="0038399F">
                <w:t xml:space="preserve"> ::= SEQUENCE {</w:t>
              </w:r>
            </w:ins>
          </w:p>
        </w:tc>
        <w:tc>
          <w:tcPr>
            <w:tcW w:w="2267" w:type="dxa"/>
            <w:shd w:val="clear" w:color="auto" w:fill="auto"/>
          </w:tcPr>
          <w:p w14:paraId="10DA7C3A" w14:textId="77777777" w:rsidR="00C3356E" w:rsidRPr="0038399F" w:rsidRDefault="00C3356E" w:rsidP="00941F51">
            <w:pPr>
              <w:pStyle w:val="TAL"/>
              <w:rPr>
                <w:ins w:id="779" w:author="Zhaoya" w:date="2023-02-10T14:32:00Z"/>
              </w:rPr>
            </w:pPr>
          </w:p>
        </w:tc>
        <w:tc>
          <w:tcPr>
            <w:tcW w:w="1700" w:type="dxa"/>
            <w:shd w:val="clear" w:color="auto" w:fill="auto"/>
          </w:tcPr>
          <w:p w14:paraId="28DC6EAD" w14:textId="77777777" w:rsidR="00C3356E" w:rsidRPr="0038399F" w:rsidRDefault="00C3356E" w:rsidP="00941F51">
            <w:pPr>
              <w:pStyle w:val="TAL"/>
              <w:rPr>
                <w:ins w:id="780" w:author="Zhaoya" w:date="2023-02-10T14:32:00Z"/>
              </w:rPr>
            </w:pPr>
          </w:p>
        </w:tc>
        <w:tc>
          <w:tcPr>
            <w:tcW w:w="1104" w:type="dxa"/>
            <w:shd w:val="clear" w:color="auto" w:fill="auto"/>
          </w:tcPr>
          <w:p w14:paraId="2B8E9FC4" w14:textId="77777777" w:rsidR="00C3356E" w:rsidRPr="0038399F" w:rsidRDefault="00C3356E" w:rsidP="00941F51">
            <w:pPr>
              <w:pStyle w:val="TAL"/>
              <w:rPr>
                <w:ins w:id="781" w:author="Zhaoya" w:date="2023-02-10T14:32:00Z"/>
              </w:rPr>
            </w:pPr>
          </w:p>
        </w:tc>
      </w:tr>
      <w:tr w:rsidR="00C3356E" w:rsidRPr="0038399F" w14:paraId="183B99B0" w14:textId="77777777" w:rsidTr="00941F51">
        <w:trPr>
          <w:ins w:id="782" w:author="Zhaoya" w:date="2023-02-10T14:32:00Z"/>
        </w:trPr>
        <w:tc>
          <w:tcPr>
            <w:tcW w:w="4535" w:type="dxa"/>
            <w:shd w:val="clear" w:color="auto" w:fill="auto"/>
          </w:tcPr>
          <w:p w14:paraId="5B58F944" w14:textId="77777777" w:rsidR="00C3356E" w:rsidRPr="0038399F" w:rsidRDefault="00C3356E" w:rsidP="00941F51">
            <w:pPr>
              <w:pStyle w:val="TAL"/>
              <w:rPr>
                <w:ins w:id="783" w:author="Zhaoya" w:date="2023-02-10T14:32:00Z"/>
                <w:snapToGrid w:val="0"/>
              </w:rPr>
            </w:pPr>
            <w:ins w:id="784" w:author="Zhaoya" w:date="2023-02-10T14:32:00Z">
              <w:r w:rsidRPr="0038399F">
                <w:t xml:space="preserve">  </w:t>
              </w:r>
              <w:proofErr w:type="spellStart"/>
              <w:r w:rsidRPr="0038399F">
                <w:t>drb-ToAddModList</w:t>
              </w:r>
              <w:proofErr w:type="spellEnd"/>
              <w:r w:rsidRPr="0038399F">
                <w:t xml:space="preserve"> SEQUENCE (SIZE (1..maxDRB)) OF DRB-</w:t>
              </w:r>
              <w:proofErr w:type="spellStart"/>
              <w:r w:rsidRPr="0038399F">
                <w:t>ToAddMod</w:t>
              </w:r>
              <w:proofErr w:type="spellEnd"/>
              <w:r w:rsidRPr="0038399F">
                <w:t xml:space="preserve"> {</w:t>
              </w:r>
            </w:ins>
          </w:p>
        </w:tc>
        <w:tc>
          <w:tcPr>
            <w:tcW w:w="2267" w:type="dxa"/>
            <w:shd w:val="clear" w:color="auto" w:fill="auto"/>
          </w:tcPr>
          <w:p w14:paraId="7F5F7CC4" w14:textId="77777777" w:rsidR="00C3356E" w:rsidRPr="0038399F" w:rsidRDefault="00C3356E" w:rsidP="00941F51">
            <w:pPr>
              <w:pStyle w:val="TAL"/>
              <w:rPr>
                <w:ins w:id="785" w:author="Zhaoya" w:date="2023-02-10T14:32:00Z"/>
              </w:rPr>
            </w:pPr>
            <w:ins w:id="786" w:author="Zhaoya" w:date="2023-02-10T14:32:00Z">
              <w:r w:rsidRPr="0038399F">
                <w:t>1 entry</w:t>
              </w:r>
            </w:ins>
          </w:p>
        </w:tc>
        <w:tc>
          <w:tcPr>
            <w:tcW w:w="1700" w:type="dxa"/>
            <w:shd w:val="clear" w:color="auto" w:fill="auto"/>
          </w:tcPr>
          <w:p w14:paraId="0D426DF5" w14:textId="77777777" w:rsidR="00C3356E" w:rsidRPr="0038399F" w:rsidRDefault="00C3356E" w:rsidP="00941F51">
            <w:pPr>
              <w:pStyle w:val="TAL"/>
              <w:rPr>
                <w:ins w:id="787" w:author="Zhaoya" w:date="2023-02-10T14:32:00Z"/>
              </w:rPr>
            </w:pPr>
          </w:p>
        </w:tc>
        <w:tc>
          <w:tcPr>
            <w:tcW w:w="1104" w:type="dxa"/>
            <w:shd w:val="clear" w:color="auto" w:fill="auto"/>
          </w:tcPr>
          <w:p w14:paraId="48810221" w14:textId="77777777" w:rsidR="00C3356E" w:rsidRPr="0038399F" w:rsidRDefault="00C3356E" w:rsidP="00941F51">
            <w:pPr>
              <w:pStyle w:val="TAL"/>
              <w:rPr>
                <w:ins w:id="788" w:author="Zhaoya" w:date="2023-02-10T14:32:00Z"/>
              </w:rPr>
            </w:pPr>
          </w:p>
        </w:tc>
      </w:tr>
      <w:tr w:rsidR="00C3356E" w:rsidRPr="0038399F" w14:paraId="34478CA4" w14:textId="77777777" w:rsidTr="00941F51">
        <w:trPr>
          <w:ins w:id="789" w:author="Zhaoya" w:date="2023-02-10T14:32:00Z"/>
        </w:trPr>
        <w:tc>
          <w:tcPr>
            <w:tcW w:w="4535" w:type="dxa"/>
            <w:shd w:val="clear" w:color="auto" w:fill="auto"/>
          </w:tcPr>
          <w:p w14:paraId="4183A56B" w14:textId="77777777" w:rsidR="00C3356E" w:rsidRPr="0038399F" w:rsidRDefault="00C3356E" w:rsidP="00941F51">
            <w:pPr>
              <w:pStyle w:val="TAL"/>
              <w:rPr>
                <w:ins w:id="790" w:author="Zhaoya" w:date="2023-02-10T14:32:00Z"/>
                <w:snapToGrid w:val="0"/>
              </w:rPr>
            </w:pPr>
            <w:ins w:id="791" w:author="Zhaoya" w:date="2023-02-10T14:32:00Z">
              <w:r w:rsidRPr="0038399F">
                <w:t xml:space="preserve">    DRB-</w:t>
              </w:r>
              <w:proofErr w:type="spellStart"/>
              <w:r w:rsidRPr="0038399F">
                <w:t>ToAddMod</w:t>
              </w:r>
              <w:proofErr w:type="spellEnd"/>
              <w:r w:rsidRPr="0038399F">
                <w:t>[1]</w:t>
              </w:r>
            </w:ins>
          </w:p>
        </w:tc>
        <w:tc>
          <w:tcPr>
            <w:tcW w:w="2267" w:type="dxa"/>
            <w:shd w:val="clear" w:color="auto" w:fill="auto"/>
          </w:tcPr>
          <w:p w14:paraId="726DC15A" w14:textId="77777777" w:rsidR="00C3356E" w:rsidRPr="0038399F" w:rsidRDefault="00C3356E" w:rsidP="00941F51">
            <w:pPr>
              <w:pStyle w:val="TAL"/>
              <w:rPr>
                <w:ins w:id="792" w:author="Zhaoya" w:date="2023-02-10T14:32:00Z"/>
              </w:rPr>
            </w:pPr>
            <w:ins w:id="793" w:author="Zhaoya" w:date="2023-02-10T14:32:00Z">
              <w:r w:rsidRPr="0038399F">
                <w:t>DRB-</w:t>
              </w:r>
              <w:proofErr w:type="spellStart"/>
              <w:r w:rsidRPr="0038399F">
                <w:t>ToAddMod</w:t>
              </w:r>
              <w:proofErr w:type="spellEnd"/>
              <w:r w:rsidRPr="0038399F">
                <w:rPr>
                  <w:snapToGrid w:val="0"/>
                </w:rPr>
                <w:t>-MCG-DRB-NR-PDCP</w:t>
              </w:r>
            </w:ins>
          </w:p>
        </w:tc>
        <w:tc>
          <w:tcPr>
            <w:tcW w:w="1700" w:type="dxa"/>
            <w:shd w:val="clear" w:color="auto" w:fill="auto"/>
          </w:tcPr>
          <w:p w14:paraId="779F7E79" w14:textId="77777777" w:rsidR="00C3356E" w:rsidRPr="0038399F" w:rsidRDefault="00C3356E" w:rsidP="00941F51">
            <w:pPr>
              <w:pStyle w:val="TAL"/>
              <w:rPr>
                <w:ins w:id="794" w:author="Zhaoya" w:date="2023-02-10T14:32:00Z"/>
              </w:rPr>
            </w:pPr>
            <w:ins w:id="795" w:author="Zhaoya" w:date="2023-02-10T14:32:00Z">
              <w:r w:rsidRPr="0038399F">
                <w:t>entry 1</w:t>
              </w:r>
            </w:ins>
          </w:p>
          <w:p w14:paraId="3CC3CDA3" w14:textId="47B17299" w:rsidR="00C3356E" w:rsidRPr="0038399F" w:rsidRDefault="00C3356E" w:rsidP="00941F51">
            <w:pPr>
              <w:pStyle w:val="TAL"/>
              <w:rPr>
                <w:ins w:id="796" w:author="Zhaoya" w:date="2023-02-10T14:32:00Z"/>
              </w:rPr>
            </w:pPr>
            <w:ins w:id="797" w:author="Zhaoya" w:date="2023-02-10T14:32:00Z">
              <w:r w:rsidRPr="00D26E65">
                <w:t xml:space="preserve">Table </w:t>
              </w:r>
            </w:ins>
            <w:ins w:id="798" w:author="Zhaoya" w:date="2023-04-27T11:16:00Z">
              <w:r w:rsidR="00DC7168">
                <w:t>8.2.6.4.2</w:t>
              </w:r>
            </w:ins>
            <w:ins w:id="799" w:author="Zhaoya" w:date="2023-02-10T14:32:00Z">
              <w:r w:rsidRPr="00D26E65">
                <w:t>.3.3</w:t>
              </w:r>
              <w:r>
                <w:t>-4</w:t>
              </w:r>
            </w:ins>
          </w:p>
        </w:tc>
        <w:tc>
          <w:tcPr>
            <w:tcW w:w="1104" w:type="dxa"/>
            <w:shd w:val="clear" w:color="auto" w:fill="auto"/>
          </w:tcPr>
          <w:p w14:paraId="3EB4AC6C" w14:textId="77777777" w:rsidR="00C3356E" w:rsidRPr="0038399F" w:rsidRDefault="00C3356E" w:rsidP="00941F51">
            <w:pPr>
              <w:pStyle w:val="TAL"/>
              <w:rPr>
                <w:ins w:id="800" w:author="Zhaoya" w:date="2023-02-10T14:32:00Z"/>
              </w:rPr>
            </w:pPr>
          </w:p>
        </w:tc>
      </w:tr>
      <w:tr w:rsidR="00C3356E" w:rsidRPr="0038399F" w14:paraId="1F8E8126" w14:textId="77777777" w:rsidTr="00941F51">
        <w:trPr>
          <w:ins w:id="801" w:author="Zhaoya" w:date="2023-02-10T14:32:00Z"/>
        </w:trPr>
        <w:tc>
          <w:tcPr>
            <w:tcW w:w="4535" w:type="dxa"/>
            <w:shd w:val="clear" w:color="auto" w:fill="auto"/>
          </w:tcPr>
          <w:p w14:paraId="37EB4E83" w14:textId="77777777" w:rsidR="00C3356E" w:rsidRPr="0038399F" w:rsidRDefault="00C3356E" w:rsidP="00941F51">
            <w:pPr>
              <w:pStyle w:val="TAL"/>
              <w:rPr>
                <w:ins w:id="802" w:author="Zhaoya" w:date="2023-02-10T14:32:00Z"/>
                <w:snapToGrid w:val="0"/>
              </w:rPr>
            </w:pPr>
            <w:ins w:id="803" w:author="Zhaoya" w:date="2023-02-10T14:32:00Z">
              <w:r w:rsidRPr="0038399F">
                <w:t xml:space="preserve">  }</w:t>
              </w:r>
            </w:ins>
          </w:p>
        </w:tc>
        <w:tc>
          <w:tcPr>
            <w:tcW w:w="2267" w:type="dxa"/>
            <w:shd w:val="clear" w:color="auto" w:fill="auto"/>
          </w:tcPr>
          <w:p w14:paraId="592FD6BF" w14:textId="77777777" w:rsidR="00C3356E" w:rsidRPr="0038399F" w:rsidRDefault="00C3356E" w:rsidP="00941F51">
            <w:pPr>
              <w:pStyle w:val="TAL"/>
              <w:rPr>
                <w:ins w:id="804" w:author="Zhaoya" w:date="2023-02-10T14:32:00Z"/>
              </w:rPr>
            </w:pPr>
          </w:p>
        </w:tc>
        <w:tc>
          <w:tcPr>
            <w:tcW w:w="1700" w:type="dxa"/>
            <w:shd w:val="clear" w:color="auto" w:fill="auto"/>
          </w:tcPr>
          <w:p w14:paraId="1B4E5174" w14:textId="77777777" w:rsidR="00C3356E" w:rsidRPr="0038399F" w:rsidRDefault="00C3356E" w:rsidP="00941F51">
            <w:pPr>
              <w:pStyle w:val="TAL"/>
              <w:rPr>
                <w:ins w:id="805" w:author="Zhaoya" w:date="2023-02-10T14:32:00Z"/>
              </w:rPr>
            </w:pPr>
          </w:p>
        </w:tc>
        <w:tc>
          <w:tcPr>
            <w:tcW w:w="1104" w:type="dxa"/>
            <w:shd w:val="clear" w:color="auto" w:fill="auto"/>
          </w:tcPr>
          <w:p w14:paraId="2697907B" w14:textId="77777777" w:rsidR="00C3356E" w:rsidRPr="0038399F" w:rsidRDefault="00C3356E" w:rsidP="00941F51">
            <w:pPr>
              <w:pStyle w:val="TAL"/>
              <w:rPr>
                <w:ins w:id="806" w:author="Zhaoya" w:date="2023-02-10T14:32:00Z"/>
              </w:rPr>
            </w:pPr>
          </w:p>
        </w:tc>
      </w:tr>
      <w:tr w:rsidR="00C3356E" w:rsidRPr="0038399F" w14:paraId="40D40640" w14:textId="77777777" w:rsidTr="00941F51">
        <w:trPr>
          <w:ins w:id="807" w:author="Zhaoya" w:date="2023-02-10T14:32:00Z"/>
        </w:trPr>
        <w:tc>
          <w:tcPr>
            <w:tcW w:w="4535" w:type="dxa"/>
            <w:shd w:val="clear" w:color="auto" w:fill="auto"/>
          </w:tcPr>
          <w:p w14:paraId="38FD46B4" w14:textId="77777777" w:rsidR="00C3356E" w:rsidRPr="0038399F" w:rsidRDefault="00C3356E" w:rsidP="00941F51">
            <w:pPr>
              <w:pStyle w:val="TAL"/>
              <w:rPr>
                <w:ins w:id="808" w:author="Zhaoya" w:date="2023-02-10T14:32:00Z"/>
              </w:rPr>
            </w:pPr>
            <w:ins w:id="809" w:author="Zhaoya" w:date="2023-02-10T14:32:00Z">
              <w:r w:rsidRPr="0038399F">
                <w:t>}</w:t>
              </w:r>
            </w:ins>
          </w:p>
        </w:tc>
        <w:tc>
          <w:tcPr>
            <w:tcW w:w="2267" w:type="dxa"/>
            <w:shd w:val="clear" w:color="auto" w:fill="auto"/>
          </w:tcPr>
          <w:p w14:paraId="678E2E32" w14:textId="77777777" w:rsidR="00C3356E" w:rsidRPr="0038399F" w:rsidRDefault="00C3356E" w:rsidP="00941F51">
            <w:pPr>
              <w:pStyle w:val="TAL"/>
              <w:rPr>
                <w:ins w:id="810" w:author="Zhaoya" w:date="2023-02-10T14:32:00Z"/>
              </w:rPr>
            </w:pPr>
          </w:p>
        </w:tc>
        <w:tc>
          <w:tcPr>
            <w:tcW w:w="1700" w:type="dxa"/>
            <w:shd w:val="clear" w:color="auto" w:fill="auto"/>
          </w:tcPr>
          <w:p w14:paraId="548F26F4" w14:textId="77777777" w:rsidR="00C3356E" w:rsidRPr="0038399F" w:rsidRDefault="00C3356E" w:rsidP="00941F51">
            <w:pPr>
              <w:pStyle w:val="TAL"/>
              <w:rPr>
                <w:ins w:id="811" w:author="Zhaoya" w:date="2023-02-10T14:32:00Z"/>
              </w:rPr>
            </w:pPr>
          </w:p>
        </w:tc>
        <w:tc>
          <w:tcPr>
            <w:tcW w:w="1104" w:type="dxa"/>
            <w:shd w:val="clear" w:color="auto" w:fill="auto"/>
          </w:tcPr>
          <w:p w14:paraId="12D642F9" w14:textId="77777777" w:rsidR="00C3356E" w:rsidRPr="0038399F" w:rsidRDefault="00C3356E" w:rsidP="00941F51">
            <w:pPr>
              <w:pStyle w:val="TAL"/>
              <w:rPr>
                <w:ins w:id="812" w:author="Zhaoya" w:date="2023-02-10T14:32:00Z"/>
              </w:rPr>
            </w:pPr>
          </w:p>
        </w:tc>
      </w:tr>
    </w:tbl>
    <w:p w14:paraId="21009D25" w14:textId="77777777" w:rsidR="00C3356E" w:rsidRPr="0038399F" w:rsidRDefault="00C3356E" w:rsidP="00C3356E">
      <w:pPr>
        <w:rPr>
          <w:ins w:id="813" w:author="Zhaoya" w:date="2023-02-10T14:32:00Z"/>
          <w:rFonts w:eastAsia="MS Mincho"/>
        </w:rPr>
      </w:pPr>
    </w:p>
    <w:p w14:paraId="2F994A64" w14:textId="1206778D" w:rsidR="00C3356E" w:rsidRPr="0038399F" w:rsidRDefault="00C3356E" w:rsidP="00C3356E">
      <w:pPr>
        <w:pStyle w:val="TH"/>
        <w:rPr>
          <w:ins w:id="814" w:author="Zhaoya" w:date="2023-02-10T14:32:00Z"/>
          <w:rFonts w:eastAsia="MS Mincho"/>
          <w:i/>
        </w:rPr>
      </w:pPr>
      <w:ins w:id="815" w:author="Zhaoya" w:date="2023-02-10T14:32:00Z">
        <w:r w:rsidRPr="00D26E65">
          <w:t xml:space="preserve">Table </w:t>
        </w:r>
      </w:ins>
      <w:ins w:id="816" w:author="Zhaoya" w:date="2023-04-27T11:16:00Z">
        <w:r w:rsidR="00DC7168">
          <w:t>8.2.6.4.2</w:t>
        </w:r>
      </w:ins>
      <w:ins w:id="817" w:author="Zhaoya" w:date="2023-02-10T14:32:00Z">
        <w:r w:rsidRPr="00D26E65">
          <w:t>.3.3</w:t>
        </w:r>
        <w:r>
          <w:t>-4</w:t>
        </w:r>
        <w:r w:rsidRPr="0038399F">
          <w:rPr>
            <w:rFonts w:eastAsia="MS Mincho"/>
          </w:rPr>
          <w:t xml:space="preserve">: </w:t>
        </w:r>
        <w:r w:rsidRPr="000B1B62">
          <w:rPr>
            <w:i/>
          </w:rPr>
          <w:t>DRB-</w:t>
        </w:r>
        <w:proofErr w:type="spellStart"/>
        <w:r w:rsidRPr="000B1B62">
          <w:rPr>
            <w:i/>
          </w:rPr>
          <w:t>ToAddMod</w:t>
        </w:r>
        <w:proofErr w:type="spellEnd"/>
        <w:r w:rsidRPr="000B1B62">
          <w:rPr>
            <w:i/>
            <w:snapToGrid w:val="0"/>
          </w:rPr>
          <w:t>-MCG-DRB-NR-PDCP</w:t>
        </w:r>
        <w:r w:rsidRPr="0038399F">
          <w:rPr>
            <w:rFonts w:eastAsia="MS Mincho"/>
          </w:rPr>
          <w:t xml:space="preserve"> (</w:t>
        </w:r>
        <w:r w:rsidRPr="00D26E65">
          <w:t xml:space="preserve">Table </w:t>
        </w:r>
      </w:ins>
      <w:ins w:id="818" w:author="Zhaoya" w:date="2023-04-27T11:16:00Z">
        <w:r w:rsidR="00DC7168">
          <w:t>8.2.6.4.2</w:t>
        </w:r>
      </w:ins>
      <w:ins w:id="819" w:author="Zhaoya" w:date="2023-02-10T14:32:00Z">
        <w:r w:rsidRPr="00D26E65">
          <w:t>.3.3</w:t>
        </w:r>
        <w:r>
          <w:t>-3</w:t>
        </w:r>
      </w:ins>
      <w:ins w:id="820" w:author="Zhaoya" w:date="2023-04-27T12:28:00Z">
        <w:r w:rsidR="00F96934">
          <w:t>,</w:t>
        </w:r>
        <w:r w:rsidR="00F96934" w:rsidRPr="00F96934">
          <w:t xml:space="preserve"> </w:t>
        </w:r>
        <w:r w:rsidR="00F96934" w:rsidRPr="00D26E65">
          <w:t xml:space="preserve">Table </w:t>
        </w:r>
        <w:r w:rsidR="00F96934">
          <w:t>8.2.6.4.2</w:t>
        </w:r>
        <w:r w:rsidR="00F96934" w:rsidRPr="00D26E65">
          <w:t>.3.3</w:t>
        </w:r>
        <w:r w:rsidR="00F96934">
          <w:t>-8</w:t>
        </w:r>
      </w:ins>
      <w:ins w:id="821" w:author="Zhaoya" w:date="2023-02-10T14:32:00Z">
        <w:r>
          <w:t>)</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3356E" w:rsidRPr="0038399F" w14:paraId="55AF29C7" w14:textId="77777777" w:rsidTr="00941F51">
        <w:trPr>
          <w:gridBefore w:val="1"/>
          <w:wBefore w:w="9" w:type="dxa"/>
          <w:ins w:id="822" w:author="Zhaoya" w:date="2023-02-10T14:32:00Z"/>
        </w:trPr>
        <w:tc>
          <w:tcPr>
            <w:tcW w:w="9738" w:type="dxa"/>
            <w:gridSpan w:val="4"/>
          </w:tcPr>
          <w:p w14:paraId="26C7AFC7" w14:textId="62D9FEC9" w:rsidR="00C3356E" w:rsidRPr="0038399F" w:rsidRDefault="00C3356E" w:rsidP="00DC7168">
            <w:pPr>
              <w:pStyle w:val="TAL"/>
              <w:rPr>
                <w:ins w:id="823" w:author="Zhaoya" w:date="2023-02-10T14:32:00Z"/>
              </w:rPr>
            </w:pPr>
            <w:ins w:id="824" w:author="Zhaoya" w:date="2023-02-10T14:32:00Z">
              <w:r w:rsidRPr="0038399F">
                <w:t>Derivation Path: TS 36.508 [</w:t>
              </w:r>
            </w:ins>
            <w:ins w:id="825" w:author="Zhaoya" w:date="2023-04-27T11:13:00Z">
              <w:r w:rsidR="00DC7168">
                <w:t>7</w:t>
              </w:r>
            </w:ins>
            <w:ins w:id="826" w:author="Zhaoya" w:date="2023-02-10T14:32:00Z">
              <w:r w:rsidRPr="0038399F">
                <w:t>], Table 4.8.2.1.7-1</w:t>
              </w:r>
            </w:ins>
            <w:ins w:id="827" w:author="Zhaoya" w:date="2023-02-15T18:13:00Z">
              <w:r w:rsidR="00DB7297">
                <w:t>,</w:t>
              </w:r>
            </w:ins>
            <w:ins w:id="828" w:author="Zhaoya" w:date="2023-02-10T14:32:00Z">
              <w:r>
                <w:t xml:space="preserve"> condition AM</w:t>
              </w:r>
            </w:ins>
          </w:p>
        </w:tc>
      </w:tr>
      <w:tr w:rsidR="00C3356E" w:rsidRPr="0038399F" w14:paraId="543CC304" w14:textId="77777777" w:rsidTr="00941F51">
        <w:tblPrEx>
          <w:tblCellMar>
            <w:left w:w="108" w:type="dxa"/>
            <w:right w:w="108" w:type="dxa"/>
          </w:tblCellMar>
        </w:tblPrEx>
        <w:trPr>
          <w:ins w:id="829" w:author="Zhaoya" w:date="2023-02-10T14:32:00Z"/>
        </w:trPr>
        <w:tc>
          <w:tcPr>
            <w:tcW w:w="4535" w:type="dxa"/>
            <w:gridSpan w:val="2"/>
            <w:shd w:val="clear" w:color="auto" w:fill="auto"/>
          </w:tcPr>
          <w:p w14:paraId="3BE291E2" w14:textId="77777777" w:rsidR="00C3356E" w:rsidRPr="0038399F" w:rsidRDefault="00C3356E" w:rsidP="00941F51">
            <w:pPr>
              <w:pStyle w:val="TAH"/>
              <w:rPr>
                <w:ins w:id="830" w:author="Zhaoya" w:date="2023-02-10T14:32:00Z"/>
              </w:rPr>
            </w:pPr>
            <w:ins w:id="831" w:author="Zhaoya" w:date="2023-02-10T14:32:00Z">
              <w:r w:rsidRPr="0038399F">
                <w:t>Information Element</w:t>
              </w:r>
            </w:ins>
          </w:p>
        </w:tc>
        <w:tc>
          <w:tcPr>
            <w:tcW w:w="2267" w:type="dxa"/>
            <w:shd w:val="clear" w:color="auto" w:fill="auto"/>
          </w:tcPr>
          <w:p w14:paraId="7E0355BA" w14:textId="77777777" w:rsidR="00C3356E" w:rsidRPr="0038399F" w:rsidRDefault="00C3356E" w:rsidP="00941F51">
            <w:pPr>
              <w:pStyle w:val="TAH"/>
              <w:rPr>
                <w:ins w:id="832" w:author="Zhaoya" w:date="2023-02-10T14:32:00Z"/>
              </w:rPr>
            </w:pPr>
            <w:ins w:id="833" w:author="Zhaoya" w:date="2023-02-10T14:32:00Z">
              <w:r w:rsidRPr="0038399F">
                <w:t>Value/remark</w:t>
              </w:r>
            </w:ins>
          </w:p>
        </w:tc>
        <w:tc>
          <w:tcPr>
            <w:tcW w:w="1700" w:type="dxa"/>
            <w:shd w:val="clear" w:color="auto" w:fill="auto"/>
          </w:tcPr>
          <w:p w14:paraId="60FCBD79" w14:textId="77777777" w:rsidR="00C3356E" w:rsidRPr="0038399F" w:rsidRDefault="00C3356E" w:rsidP="00941F51">
            <w:pPr>
              <w:pStyle w:val="TAH"/>
              <w:rPr>
                <w:ins w:id="834" w:author="Zhaoya" w:date="2023-02-10T14:32:00Z"/>
              </w:rPr>
            </w:pPr>
            <w:ins w:id="835" w:author="Zhaoya" w:date="2023-02-10T14:32:00Z">
              <w:r w:rsidRPr="0038399F">
                <w:t>Comment</w:t>
              </w:r>
            </w:ins>
          </w:p>
        </w:tc>
        <w:tc>
          <w:tcPr>
            <w:tcW w:w="1245" w:type="dxa"/>
            <w:shd w:val="clear" w:color="auto" w:fill="auto"/>
          </w:tcPr>
          <w:p w14:paraId="5AFDC35E" w14:textId="77777777" w:rsidR="00C3356E" w:rsidRPr="0038399F" w:rsidRDefault="00C3356E" w:rsidP="00941F51">
            <w:pPr>
              <w:pStyle w:val="TAH"/>
              <w:rPr>
                <w:ins w:id="836" w:author="Zhaoya" w:date="2023-02-10T14:32:00Z"/>
              </w:rPr>
            </w:pPr>
            <w:ins w:id="837" w:author="Zhaoya" w:date="2023-02-10T14:32:00Z">
              <w:r w:rsidRPr="0038399F">
                <w:t>Condition</w:t>
              </w:r>
            </w:ins>
          </w:p>
        </w:tc>
      </w:tr>
      <w:tr w:rsidR="00C3356E" w:rsidRPr="0038399F" w14:paraId="7B8EFF0E" w14:textId="77777777" w:rsidTr="00941F51">
        <w:tblPrEx>
          <w:tblCellMar>
            <w:left w:w="108" w:type="dxa"/>
            <w:right w:w="108" w:type="dxa"/>
          </w:tblCellMar>
        </w:tblPrEx>
        <w:trPr>
          <w:ins w:id="838" w:author="Zhaoya" w:date="2023-02-10T14:32:00Z"/>
        </w:trPr>
        <w:tc>
          <w:tcPr>
            <w:tcW w:w="4535" w:type="dxa"/>
            <w:gridSpan w:val="2"/>
            <w:shd w:val="clear" w:color="auto" w:fill="auto"/>
          </w:tcPr>
          <w:p w14:paraId="3A125070" w14:textId="77777777" w:rsidR="00C3356E" w:rsidRPr="0038399F" w:rsidRDefault="00C3356E" w:rsidP="00941F51">
            <w:pPr>
              <w:pStyle w:val="TAL"/>
              <w:rPr>
                <w:ins w:id="839" w:author="Zhaoya" w:date="2023-02-10T14:32:00Z"/>
              </w:rPr>
            </w:pPr>
            <w:ins w:id="840" w:author="Zhaoya" w:date="2023-02-10T14:32:00Z">
              <w:r w:rsidRPr="0038399F">
                <w:t>DRB</w:t>
              </w:r>
              <w:r w:rsidRPr="0038399F">
                <w:rPr>
                  <w:snapToGrid w:val="0"/>
                </w:rPr>
                <w:t>-</w:t>
              </w:r>
              <w:proofErr w:type="spellStart"/>
              <w:r w:rsidRPr="0038399F">
                <w:rPr>
                  <w:snapToGrid w:val="0"/>
                </w:rPr>
                <w:t>ToAddMod</w:t>
              </w:r>
              <w:proofErr w:type="spellEnd"/>
              <w:r w:rsidRPr="0038399F">
                <w:rPr>
                  <w:snapToGrid w:val="0"/>
                </w:rPr>
                <w:t xml:space="preserve"> </w:t>
              </w:r>
              <w:r w:rsidRPr="0038399F">
                <w:t>::= SEQUENCE {</w:t>
              </w:r>
            </w:ins>
          </w:p>
        </w:tc>
        <w:tc>
          <w:tcPr>
            <w:tcW w:w="2267" w:type="dxa"/>
            <w:shd w:val="clear" w:color="auto" w:fill="auto"/>
          </w:tcPr>
          <w:p w14:paraId="6BA4A650" w14:textId="77777777" w:rsidR="00C3356E" w:rsidRPr="0038399F" w:rsidRDefault="00C3356E" w:rsidP="00941F51">
            <w:pPr>
              <w:pStyle w:val="TAL"/>
              <w:rPr>
                <w:ins w:id="841" w:author="Zhaoya" w:date="2023-02-10T14:32:00Z"/>
              </w:rPr>
            </w:pPr>
          </w:p>
        </w:tc>
        <w:tc>
          <w:tcPr>
            <w:tcW w:w="1700" w:type="dxa"/>
            <w:shd w:val="clear" w:color="auto" w:fill="auto"/>
          </w:tcPr>
          <w:p w14:paraId="268D2BCC" w14:textId="77777777" w:rsidR="00C3356E" w:rsidRPr="0038399F" w:rsidRDefault="00C3356E" w:rsidP="00941F51">
            <w:pPr>
              <w:pStyle w:val="TAL"/>
              <w:rPr>
                <w:ins w:id="842" w:author="Zhaoya" w:date="2023-02-10T14:32:00Z"/>
              </w:rPr>
            </w:pPr>
          </w:p>
        </w:tc>
        <w:tc>
          <w:tcPr>
            <w:tcW w:w="1245" w:type="dxa"/>
            <w:shd w:val="clear" w:color="auto" w:fill="auto"/>
          </w:tcPr>
          <w:p w14:paraId="10D5F7C5" w14:textId="77777777" w:rsidR="00C3356E" w:rsidRPr="0038399F" w:rsidRDefault="00C3356E" w:rsidP="00941F51">
            <w:pPr>
              <w:pStyle w:val="TAL"/>
              <w:rPr>
                <w:ins w:id="843" w:author="Zhaoya" w:date="2023-02-10T14:32:00Z"/>
              </w:rPr>
            </w:pPr>
          </w:p>
        </w:tc>
      </w:tr>
      <w:tr w:rsidR="00C3356E" w:rsidRPr="0038399F" w14:paraId="7C6ABE40" w14:textId="77777777" w:rsidTr="00941F51">
        <w:tblPrEx>
          <w:tblCellMar>
            <w:left w:w="108" w:type="dxa"/>
            <w:right w:w="108" w:type="dxa"/>
          </w:tblCellMar>
        </w:tblPrEx>
        <w:trPr>
          <w:ins w:id="844" w:author="Zhaoya" w:date="2023-02-10T14:32:00Z"/>
        </w:trPr>
        <w:tc>
          <w:tcPr>
            <w:tcW w:w="4535" w:type="dxa"/>
            <w:gridSpan w:val="2"/>
            <w:shd w:val="clear" w:color="auto" w:fill="auto"/>
          </w:tcPr>
          <w:p w14:paraId="37DBA8A8" w14:textId="77777777" w:rsidR="00C3356E" w:rsidRPr="0038399F" w:rsidRDefault="00C3356E" w:rsidP="00941F51">
            <w:pPr>
              <w:pStyle w:val="TAL"/>
              <w:rPr>
                <w:ins w:id="845" w:author="Zhaoya" w:date="2023-02-10T14:32:00Z"/>
              </w:rPr>
            </w:pPr>
            <w:ins w:id="846" w:author="Zhaoya" w:date="2023-02-10T14:32:00Z">
              <w:r w:rsidRPr="0038399F">
                <w:t xml:space="preserve">  eps-</w:t>
              </w:r>
              <w:proofErr w:type="spellStart"/>
              <w:r w:rsidRPr="0038399F">
                <w:t>BearerIdentity</w:t>
              </w:r>
              <w:proofErr w:type="spellEnd"/>
            </w:ins>
          </w:p>
        </w:tc>
        <w:tc>
          <w:tcPr>
            <w:tcW w:w="2267" w:type="dxa"/>
            <w:shd w:val="clear" w:color="auto" w:fill="auto"/>
          </w:tcPr>
          <w:p w14:paraId="00E21684" w14:textId="77777777" w:rsidR="00C3356E" w:rsidRPr="0038399F" w:rsidRDefault="00C3356E" w:rsidP="00941F51">
            <w:pPr>
              <w:pStyle w:val="TAL"/>
              <w:rPr>
                <w:ins w:id="847" w:author="Zhaoya" w:date="2023-02-10T14:32:00Z"/>
              </w:rPr>
            </w:pPr>
            <w:ins w:id="848" w:author="Zhaoya" w:date="2023-02-10T14:32:00Z">
              <w:r w:rsidRPr="0038399F">
                <w:t>Same as the default EPS bearer Identity</w:t>
              </w:r>
            </w:ins>
          </w:p>
        </w:tc>
        <w:tc>
          <w:tcPr>
            <w:tcW w:w="1700" w:type="dxa"/>
            <w:shd w:val="clear" w:color="auto" w:fill="auto"/>
          </w:tcPr>
          <w:p w14:paraId="7C86857D" w14:textId="77777777" w:rsidR="00C3356E" w:rsidRPr="0038399F" w:rsidRDefault="00C3356E" w:rsidP="00941F51">
            <w:pPr>
              <w:pStyle w:val="TAL"/>
              <w:rPr>
                <w:ins w:id="849" w:author="Zhaoya" w:date="2023-02-10T14:32:00Z"/>
              </w:rPr>
            </w:pPr>
          </w:p>
        </w:tc>
        <w:tc>
          <w:tcPr>
            <w:tcW w:w="1245" w:type="dxa"/>
            <w:shd w:val="clear" w:color="auto" w:fill="auto"/>
          </w:tcPr>
          <w:p w14:paraId="4FBC0DD0" w14:textId="77777777" w:rsidR="00C3356E" w:rsidRPr="0038399F" w:rsidRDefault="00C3356E" w:rsidP="00941F51">
            <w:pPr>
              <w:pStyle w:val="TAL"/>
              <w:rPr>
                <w:ins w:id="850" w:author="Zhaoya" w:date="2023-02-10T14:32:00Z"/>
              </w:rPr>
            </w:pPr>
          </w:p>
        </w:tc>
      </w:tr>
      <w:tr w:rsidR="00C3356E" w:rsidRPr="0038399F" w14:paraId="7037588B" w14:textId="77777777" w:rsidTr="00941F51">
        <w:tblPrEx>
          <w:tblCellMar>
            <w:left w:w="108" w:type="dxa"/>
            <w:right w:w="108" w:type="dxa"/>
          </w:tblCellMar>
        </w:tblPrEx>
        <w:trPr>
          <w:ins w:id="851" w:author="Zhaoya" w:date="2023-02-10T14:32:00Z"/>
        </w:trPr>
        <w:tc>
          <w:tcPr>
            <w:tcW w:w="4535" w:type="dxa"/>
            <w:gridSpan w:val="2"/>
            <w:tcBorders>
              <w:bottom w:val="single" w:sz="4" w:space="0" w:color="000000"/>
            </w:tcBorders>
            <w:shd w:val="clear" w:color="auto" w:fill="auto"/>
          </w:tcPr>
          <w:p w14:paraId="2611875A" w14:textId="77777777" w:rsidR="00C3356E" w:rsidRPr="0038399F" w:rsidRDefault="00C3356E" w:rsidP="00941F51">
            <w:pPr>
              <w:pStyle w:val="TAL"/>
              <w:rPr>
                <w:ins w:id="852" w:author="Zhaoya" w:date="2023-02-10T14:32:00Z"/>
              </w:rPr>
            </w:pPr>
            <w:ins w:id="853" w:author="Zhaoya" w:date="2023-02-10T14:32:00Z">
              <w:r w:rsidRPr="0038399F">
                <w:t xml:space="preserve">  </w:t>
              </w:r>
              <w:proofErr w:type="spellStart"/>
              <w:r w:rsidRPr="0038399F">
                <w:t>drb</w:t>
              </w:r>
              <w:proofErr w:type="spellEnd"/>
              <w:r w:rsidRPr="0038399F">
                <w:t>-Identity</w:t>
              </w:r>
            </w:ins>
          </w:p>
        </w:tc>
        <w:tc>
          <w:tcPr>
            <w:tcW w:w="2267" w:type="dxa"/>
            <w:shd w:val="clear" w:color="auto" w:fill="auto"/>
          </w:tcPr>
          <w:p w14:paraId="098242F8" w14:textId="77777777" w:rsidR="00C3356E" w:rsidRPr="0038399F" w:rsidRDefault="00C3356E" w:rsidP="00941F51">
            <w:pPr>
              <w:pStyle w:val="TAL"/>
              <w:rPr>
                <w:ins w:id="854" w:author="Zhaoya" w:date="2023-02-10T14:32:00Z"/>
              </w:rPr>
            </w:pPr>
            <w:ins w:id="855" w:author="Zhaoya" w:date="2023-02-10T14:32:00Z">
              <w:r w:rsidRPr="0038399F">
                <w:t>Same as the DRB identity associated with the default EPS bearer</w:t>
              </w:r>
            </w:ins>
          </w:p>
        </w:tc>
        <w:tc>
          <w:tcPr>
            <w:tcW w:w="1700" w:type="dxa"/>
            <w:shd w:val="clear" w:color="auto" w:fill="auto"/>
          </w:tcPr>
          <w:p w14:paraId="654FCB34" w14:textId="77777777" w:rsidR="00C3356E" w:rsidRPr="0038399F" w:rsidRDefault="00C3356E" w:rsidP="00941F51">
            <w:pPr>
              <w:pStyle w:val="TAL"/>
              <w:rPr>
                <w:ins w:id="856" w:author="Zhaoya" w:date="2023-02-10T14:32:00Z"/>
              </w:rPr>
            </w:pPr>
          </w:p>
        </w:tc>
        <w:tc>
          <w:tcPr>
            <w:tcW w:w="1245" w:type="dxa"/>
            <w:shd w:val="clear" w:color="auto" w:fill="auto"/>
          </w:tcPr>
          <w:p w14:paraId="4133830D" w14:textId="77777777" w:rsidR="00C3356E" w:rsidRPr="0038399F" w:rsidRDefault="00C3356E" w:rsidP="00941F51">
            <w:pPr>
              <w:pStyle w:val="TAL"/>
              <w:rPr>
                <w:ins w:id="857" w:author="Zhaoya" w:date="2023-02-10T14:32:00Z"/>
              </w:rPr>
            </w:pPr>
          </w:p>
        </w:tc>
      </w:tr>
      <w:tr w:rsidR="00C3356E" w:rsidRPr="0038399F" w14:paraId="1A34C647" w14:textId="77777777" w:rsidTr="00941F51">
        <w:tblPrEx>
          <w:tblCellMar>
            <w:left w:w="108" w:type="dxa"/>
            <w:right w:w="108" w:type="dxa"/>
          </w:tblCellMar>
        </w:tblPrEx>
        <w:trPr>
          <w:ins w:id="858" w:author="Zhaoya" w:date="2023-02-10T14:32:00Z"/>
        </w:trPr>
        <w:tc>
          <w:tcPr>
            <w:tcW w:w="4535" w:type="dxa"/>
            <w:gridSpan w:val="2"/>
            <w:tcBorders>
              <w:bottom w:val="nil"/>
            </w:tcBorders>
            <w:shd w:val="clear" w:color="auto" w:fill="auto"/>
          </w:tcPr>
          <w:p w14:paraId="164CD000" w14:textId="77777777" w:rsidR="00C3356E" w:rsidRPr="0038399F" w:rsidRDefault="00C3356E" w:rsidP="00941F51">
            <w:pPr>
              <w:pStyle w:val="TAL"/>
              <w:rPr>
                <w:ins w:id="859" w:author="Zhaoya" w:date="2023-02-10T14:32:00Z"/>
              </w:rPr>
            </w:pPr>
            <w:ins w:id="860" w:author="Zhaoya" w:date="2023-02-10T14:32:00Z">
              <w:r w:rsidRPr="0038399F">
                <w:t xml:space="preserve">  </w:t>
              </w:r>
              <w:proofErr w:type="spellStart"/>
              <w:r w:rsidRPr="0038399F">
                <w:t>pdcp</w:t>
              </w:r>
              <w:proofErr w:type="spellEnd"/>
              <w:r w:rsidRPr="0038399F">
                <w:t>-Config</w:t>
              </w:r>
            </w:ins>
          </w:p>
        </w:tc>
        <w:tc>
          <w:tcPr>
            <w:tcW w:w="2267" w:type="dxa"/>
            <w:shd w:val="clear" w:color="auto" w:fill="auto"/>
          </w:tcPr>
          <w:p w14:paraId="1BD43B16" w14:textId="77777777" w:rsidR="00C3356E" w:rsidRPr="0038399F" w:rsidRDefault="00C3356E" w:rsidP="00941F51">
            <w:pPr>
              <w:pStyle w:val="TAL"/>
              <w:rPr>
                <w:ins w:id="861" w:author="Zhaoya" w:date="2023-02-10T14:32:00Z"/>
              </w:rPr>
            </w:pPr>
            <w:ins w:id="862" w:author="Zhaoya" w:date="2023-02-10T14:32:00Z">
              <w:r w:rsidRPr="0038399F">
                <w:t>Not present</w:t>
              </w:r>
            </w:ins>
          </w:p>
        </w:tc>
        <w:tc>
          <w:tcPr>
            <w:tcW w:w="1700" w:type="dxa"/>
            <w:shd w:val="clear" w:color="auto" w:fill="auto"/>
          </w:tcPr>
          <w:p w14:paraId="37EB7F7A" w14:textId="77777777" w:rsidR="00C3356E" w:rsidRPr="0038399F" w:rsidRDefault="00C3356E" w:rsidP="00941F51">
            <w:pPr>
              <w:pStyle w:val="TAL"/>
              <w:rPr>
                <w:ins w:id="863" w:author="Zhaoya" w:date="2023-02-10T14:32:00Z"/>
              </w:rPr>
            </w:pPr>
          </w:p>
        </w:tc>
        <w:tc>
          <w:tcPr>
            <w:tcW w:w="1245" w:type="dxa"/>
            <w:shd w:val="clear" w:color="auto" w:fill="auto"/>
          </w:tcPr>
          <w:p w14:paraId="608645E8" w14:textId="77777777" w:rsidR="00C3356E" w:rsidRPr="0038399F" w:rsidRDefault="00C3356E" w:rsidP="00941F51">
            <w:pPr>
              <w:pStyle w:val="TAL"/>
              <w:rPr>
                <w:ins w:id="864" w:author="Zhaoya" w:date="2023-02-10T14:32:00Z"/>
              </w:rPr>
            </w:pPr>
          </w:p>
        </w:tc>
      </w:tr>
      <w:tr w:rsidR="00C3356E" w:rsidRPr="0038399F" w14:paraId="76CA6E93" w14:textId="77777777" w:rsidTr="00941F51">
        <w:tblPrEx>
          <w:tblCellMar>
            <w:left w:w="108" w:type="dxa"/>
            <w:right w:w="108" w:type="dxa"/>
          </w:tblCellMar>
        </w:tblPrEx>
        <w:trPr>
          <w:ins w:id="865" w:author="Zhaoya" w:date="2023-02-10T14:32:00Z"/>
        </w:trPr>
        <w:tc>
          <w:tcPr>
            <w:tcW w:w="4535" w:type="dxa"/>
            <w:gridSpan w:val="2"/>
            <w:shd w:val="clear" w:color="auto" w:fill="auto"/>
          </w:tcPr>
          <w:p w14:paraId="75A741F8" w14:textId="77777777" w:rsidR="00C3356E" w:rsidRPr="0038399F" w:rsidRDefault="00C3356E" w:rsidP="00941F51">
            <w:pPr>
              <w:pStyle w:val="TAL"/>
              <w:rPr>
                <w:ins w:id="866" w:author="Zhaoya" w:date="2023-02-10T14:32:00Z"/>
              </w:rPr>
            </w:pPr>
            <w:ins w:id="867" w:author="Zhaoya" w:date="2023-02-10T14:32:00Z">
              <w:r w:rsidRPr="0038399F">
                <w:t>}</w:t>
              </w:r>
            </w:ins>
          </w:p>
        </w:tc>
        <w:tc>
          <w:tcPr>
            <w:tcW w:w="2267" w:type="dxa"/>
            <w:shd w:val="clear" w:color="auto" w:fill="auto"/>
          </w:tcPr>
          <w:p w14:paraId="2C9ABF6E" w14:textId="77777777" w:rsidR="00C3356E" w:rsidRPr="0038399F" w:rsidRDefault="00C3356E" w:rsidP="00941F51">
            <w:pPr>
              <w:pStyle w:val="TAL"/>
              <w:rPr>
                <w:ins w:id="868" w:author="Zhaoya" w:date="2023-02-10T14:32:00Z"/>
              </w:rPr>
            </w:pPr>
          </w:p>
        </w:tc>
        <w:tc>
          <w:tcPr>
            <w:tcW w:w="1700" w:type="dxa"/>
            <w:shd w:val="clear" w:color="auto" w:fill="auto"/>
          </w:tcPr>
          <w:p w14:paraId="47AEAE03" w14:textId="77777777" w:rsidR="00C3356E" w:rsidRPr="0038399F" w:rsidRDefault="00C3356E" w:rsidP="00941F51">
            <w:pPr>
              <w:pStyle w:val="TAL"/>
              <w:rPr>
                <w:ins w:id="869" w:author="Zhaoya" w:date="2023-02-10T14:32:00Z"/>
              </w:rPr>
            </w:pPr>
          </w:p>
        </w:tc>
        <w:tc>
          <w:tcPr>
            <w:tcW w:w="1245" w:type="dxa"/>
            <w:shd w:val="clear" w:color="auto" w:fill="auto"/>
          </w:tcPr>
          <w:p w14:paraId="135674C5" w14:textId="77777777" w:rsidR="00C3356E" w:rsidRPr="0038399F" w:rsidRDefault="00C3356E" w:rsidP="00941F51">
            <w:pPr>
              <w:pStyle w:val="TAL"/>
              <w:rPr>
                <w:ins w:id="870" w:author="Zhaoya" w:date="2023-02-10T14:32:00Z"/>
              </w:rPr>
            </w:pPr>
          </w:p>
        </w:tc>
      </w:tr>
    </w:tbl>
    <w:p w14:paraId="4F00E268" w14:textId="77777777" w:rsidR="00C3356E" w:rsidRPr="0038399F" w:rsidRDefault="00C3356E" w:rsidP="00C3356E">
      <w:pPr>
        <w:rPr>
          <w:ins w:id="871" w:author="Zhaoya" w:date="2023-02-10T14:32:00Z"/>
        </w:rPr>
      </w:pPr>
    </w:p>
    <w:p w14:paraId="6FFA83EC" w14:textId="19E54F67" w:rsidR="00C3356E" w:rsidRPr="00B8341D" w:rsidRDefault="00C3356E" w:rsidP="00C3356E">
      <w:pPr>
        <w:pStyle w:val="TH"/>
        <w:rPr>
          <w:ins w:id="872" w:author="Zhaoya" w:date="2023-02-10T14:32:00Z"/>
        </w:rPr>
      </w:pPr>
      <w:ins w:id="873" w:author="Zhaoya" w:date="2023-02-10T14:32:00Z">
        <w:r w:rsidRPr="00D26E65">
          <w:t xml:space="preserve">Table </w:t>
        </w:r>
      </w:ins>
      <w:ins w:id="874" w:author="Zhaoya" w:date="2023-04-27T11:16:00Z">
        <w:r w:rsidR="00DC7168">
          <w:t>8.2.6.4.2</w:t>
        </w:r>
      </w:ins>
      <w:ins w:id="875" w:author="Zhaoya" w:date="2023-02-10T14:32:00Z">
        <w:r w:rsidRPr="00D26E65">
          <w:t>.3.3</w:t>
        </w:r>
        <w:r>
          <w:t>-5</w:t>
        </w:r>
        <w:r w:rsidRPr="001B0CC1">
          <w:t xml:space="preserve">: </w:t>
        </w:r>
        <w:proofErr w:type="spellStart"/>
        <w:r w:rsidRPr="001B0CC1">
          <w:rPr>
            <w:i/>
          </w:rPr>
          <w:t>RadioBearerConfig</w:t>
        </w:r>
        <w:proofErr w:type="spellEnd"/>
        <w:r>
          <w:rPr>
            <w:snapToGrid w:val="0"/>
          </w:rPr>
          <w:t>-</w:t>
        </w:r>
        <w:r w:rsidRPr="000B1B62">
          <w:rPr>
            <w:i/>
            <w:snapToGrid w:val="0"/>
          </w:rPr>
          <w:t>MCG-DRB-NR-PDCP</w:t>
        </w:r>
        <w:r w:rsidRPr="0038399F">
          <w:rPr>
            <w:i/>
          </w:rPr>
          <w:t xml:space="preserve"> </w:t>
        </w:r>
        <w:r w:rsidRPr="0038399F">
          <w:t>(</w:t>
        </w:r>
        <w:r w:rsidRPr="00D26E65">
          <w:t xml:space="preserve">Table </w:t>
        </w:r>
      </w:ins>
      <w:ins w:id="876" w:author="Zhaoya" w:date="2023-04-27T11:16:00Z">
        <w:r w:rsidR="00DC7168">
          <w:t>8.2.6.4.2</w:t>
        </w:r>
      </w:ins>
      <w:ins w:id="877" w:author="Zhaoya" w:date="2023-02-10T14:32:00Z">
        <w:r w:rsidRPr="00D26E65">
          <w:t>.3.3</w:t>
        </w:r>
        <w:r>
          <w:t>-2</w:t>
        </w:r>
      </w:ins>
      <w:ins w:id="878" w:author="Zhaoya" w:date="2023-04-27T12:29:00Z">
        <w:r w:rsidR="00F96934">
          <w:t>,</w:t>
        </w:r>
        <w:r w:rsidR="00F96934" w:rsidRPr="00F96934">
          <w:t xml:space="preserve"> </w:t>
        </w:r>
        <w:r w:rsidR="00F96934" w:rsidRPr="00D26E65">
          <w:t xml:space="preserve">Table </w:t>
        </w:r>
        <w:r w:rsidR="00F96934">
          <w:t>8.2.6.4.2</w:t>
        </w:r>
        <w:r w:rsidR="00F96934" w:rsidRPr="00D26E65">
          <w:t>.3.3</w:t>
        </w:r>
        <w:r w:rsidR="00F96934">
          <w:t>-7</w:t>
        </w:r>
      </w:ins>
      <w:ins w:id="879" w:author="Zhaoya" w:date="2023-02-10T14:32: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3356E" w:rsidRPr="001B0CC1" w14:paraId="44DE8E2C" w14:textId="77777777" w:rsidTr="00941F51">
        <w:trPr>
          <w:ins w:id="880" w:author="Zhaoya" w:date="2023-02-10T14:32:00Z"/>
        </w:trPr>
        <w:tc>
          <w:tcPr>
            <w:tcW w:w="9747" w:type="dxa"/>
            <w:gridSpan w:val="4"/>
          </w:tcPr>
          <w:p w14:paraId="78A3F442" w14:textId="6AF1E7F6" w:rsidR="00C3356E" w:rsidRPr="00D770DC" w:rsidRDefault="00C3356E" w:rsidP="00DC7168">
            <w:pPr>
              <w:pStyle w:val="TAH"/>
              <w:jc w:val="left"/>
              <w:rPr>
                <w:ins w:id="881" w:author="Zhaoya" w:date="2023-02-10T14:32:00Z"/>
                <w:b w:val="0"/>
              </w:rPr>
            </w:pPr>
            <w:ins w:id="882" w:author="Zhaoya" w:date="2023-02-10T14:32:00Z">
              <w:r w:rsidRPr="00D770DC">
                <w:rPr>
                  <w:b w:val="0"/>
                </w:rPr>
                <w:t>Derivation Path: TS 3</w:t>
              </w:r>
              <w:r>
                <w:rPr>
                  <w:b w:val="0"/>
                </w:rPr>
                <w:t>8</w:t>
              </w:r>
              <w:r w:rsidRPr="00D770DC">
                <w:rPr>
                  <w:b w:val="0"/>
                </w:rPr>
                <w:t>.508</w:t>
              </w:r>
              <w:r>
                <w:rPr>
                  <w:b w:val="0"/>
                </w:rPr>
                <w:t>-1</w:t>
              </w:r>
              <w:r w:rsidRPr="00D770DC">
                <w:rPr>
                  <w:b w:val="0"/>
                </w:rPr>
                <w:t xml:space="preserve"> </w:t>
              </w:r>
              <w:r w:rsidRPr="00DC7168">
                <w:rPr>
                  <w:b w:val="0"/>
                </w:rPr>
                <w:t>[</w:t>
              </w:r>
            </w:ins>
            <w:ins w:id="883" w:author="Zhaoya" w:date="2023-04-27T11:13:00Z">
              <w:r w:rsidR="00DC7168" w:rsidRPr="00DC7168">
                <w:rPr>
                  <w:b w:val="0"/>
                </w:rPr>
                <w:t>4</w:t>
              </w:r>
            </w:ins>
            <w:ins w:id="884" w:author="Zhaoya" w:date="2023-02-10T14:32:00Z">
              <w:r w:rsidRPr="00DC7168">
                <w:rPr>
                  <w:b w:val="0"/>
                </w:rPr>
                <w:t>]</w:t>
              </w:r>
              <w:r w:rsidRPr="00DC7168">
                <w:rPr>
                  <w:rFonts w:hint="eastAsia"/>
                  <w:b w:val="0"/>
                  <w:lang w:eastAsia="zh-CN"/>
                </w:rPr>
                <w:t>,</w:t>
              </w:r>
              <w:r>
                <w:rPr>
                  <w:b w:val="0"/>
                  <w:lang w:eastAsia="zh-CN"/>
                </w:rPr>
                <w:t xml:space="preserve"> </w:t>
              </w:r>
              <w:r w:rsidRPr="00D770DC">
                <w:rPr>
                  <w:b w:val="0"/>
                </w:rPr>
                <w:t>Table 4.6.3-1</w:t>
              </w:r>
              <w:r>
                <w:rPr>
                  <w:b w:val="0"/>
                </w:rPr>
                <w:t>32</w:t>
              </w:r>
            </w:ins>
            <w:ins w:id="885" w:author="Zhaoya" w:date="2023-02-15T18:13:00Z">
              <w:r w:rsidR="00DB7297">
                <w:rPr>
                  <w:b w:val="0"/>
                </w:rPr>
                <w:t>,</w:t>
              </w:r>
            </w:ins>
            <w:ins w:id="886" w:author="Zhaoya" w:date="2023-02-10T14:32:00Z">
              <w:r>
                <w:rPr>
                  <w:b w:val="0"/>
                </w:rPr>
                <w:t xml:space="preserve"> condition </w:t>
              </w:r>
              <w:r w:rsidRPr="00D770DC">
                <w:rPr>
                  <w:b w:val="0"/>
                </w:rPr>
                <w:t>MCG_NR_PDCP</w:t>
              </w:r>
            </w:ins>
          </w:p>
        </w:tc>
      </w:tr>
      <w:tr w:rsidR="00C3356E" w:rsidRPr="001B0CC1" w14:paraId="6F3B8F79" w14:textId="77777777" w:rsidTr="00941F51">
        <w:trPr>
          <w:ins w:id="887" w:author="Zhaoya" w:date="2023-02-10T14:32:00Z"/>
        </w:trPr>
        <w:tc>
          <w:tcPr>
            <w:tcW w:w="4535" w:type="dxa"/>
          </w:tcPr>
          <w:p w14:paraId="2901141D" w14:textId="77777777" w:rsidR="00C3356E" w:rsidRPr="001B0CC1" w:rsidRDefault="00C3356E" w:rsidP="00941F51">
            <w:pPr>
              <w:pStyle w:val="TAH"/>
              <w:rPr>
                <w:ins w:id="888" w:author="Zhaoya" w:date="2023-02-10T14:32:00Z"/>
              </w:rPr>
            </w:pPr>
            <w:ins w:id="889" w:author="Zhaoya" w:date="2023-02-10T14:32:00Z">
              <w:r w:rsidRPr="001B0CC1">
                <w:t>Information Element</w:t>
              </w:r>
            </w:ins>
          </w:p>
        </w:tc>
        <w:tc>
          <w:tcPr>
            <w:tcW w:w="2267" w:type="dxa"/>
          </w:tcPr>
          <w:p w14:paraId="296D661E" w14:textId="77777777" w:rsidR="00C3356E" w:rsidRPr="001B0CC1" w:rsidRDefault="00C3356E" w:rsidP="00941F51">
            <w:pPr>
              <w:pStyle w:val="TAH"/>
              <w:rPr>
                <w:ins w:id="890" w:author="Zhaoya" w:date="2023-02-10T14:32:00Z"/>
              </w:rPr>
            </w:pPr>
            <w:ins w:id="891" w:author="Zhaoya" w:date="2023-02-10T14:32:00Z">
              <w:r w:rsidRPr="001B0CC1">
                <w:t>Value/remark</w:t>
              </w:r>
            </w:ins>
          </w:p>
        </w:tc>
        <w:tc>
          <w:tcPr>
            <w:tcW w:w="1700" w:type="dxa"/>
          </w:tcPr>
          <w:p w14:paraId="64F34E9C" w14:textId="77777777" w:rsidR="00C3356E" w:rsidRPr="001B0CC1" w:rsidRDefault="00C3356E" w:rsidP="00941F51">
            <w:pPr>
              <w:pStyle w:val="TAH"/>
              <w:rPr>
                <w:ins w:id="892" w:author="Zhaoya" w:date="2023-02-10T14:32:00Z"/>
              </w:rPr>
            </w:pPr>
            <w:ins w:id="893" w:author="Zhaoya" w:date="2023-02-10T14:32:00Z">
              <w:r w:rsidRPr="001B0CC1">
                <w:t>Comment</w:t>
              </w:r>
            </w:ins>
          </w:p>
        </w:tc>
        <w:tc>
          <w:tcPr>
            <w:tcW w:w="1245" w:type="dxa"/>
          </w:tcPr>
          <w:p w14:paraId="651B9BF9" w14:textId="77777777" w:rsidR="00C3356E" w:rsidRPr="001B0CC1" w:rsidRDefault="00C3356E" w:rsidP="00941F51">
            <w:pPr>
              <w:pStyle w:val="TAH"/>
              <w:rPr>
                <w:ins w:id="894" w:author="Zhaoya" w:date="2023-02-10T14:32:00Z"/>
              </w:rPr>
            </w:pPr>
            <w:ins w:id="895" w:author="Zhaoya" w:date="2023-02-10T14:32:00Z">
              <w:r w:rsidRPr="001B0CC1">
                <w:t>Condition</w:t>
              </w:r>
            </w:ins>
          </w:p>
        </w:tc>
      </w:tr>
      <w:tr w:rsidR="00C3356E" w:rsidRPr="001B0CC1" w14:paraId="7EFD0D13" w14:textId="77777777" w:rsidTr="00941F51">
        <w:trPr>
          <w:ins w:id="896" w:author="Zhaoya" w:date="2023-02-10T14:32:00Z"/>
        </w:trPr>
        <w:tc>
          <w:tcPr>
            <w:tcW w:w="4535" w:type="dxa"/>
          </w:tcPr>
          <w:p w14:paraId="5AFC0400" w14:textId="77777777" w:rsidR="00C3356E" w:rsidRPr="001B0CC1" w:rsidRDefault="00C3356E" w:rsidP="00941F51">
            <w:pPr>
              <w:pStyle w:val="TAL"/>
              <w:rPr>
                <w:ins w:id="897" w:author="Zhaoya" w:date="2023-02-10T14:32:00Z"/>
              </w:rPr>
            </w:pPr>
            <w:proofErr w:type="spellStart"/>
            <w:ins w:id="898" w:author="Zhaoya" w:date="2023-02-10T14:32:00Z">
              <w:r w:rsidRPr="001B0CC1">
                <w:t>RadioBearerConfig</w:t>
              </w:r>
              <w:proofErr w:type="spellEnd"/>
              <w:r w:rsidRPr="001B0CC1">
                <w:t xml:space="preserve"> ::= </w:t>
              </w:r>
              <w:r w:rsidRPr="001B0CC1">
                <w:rPr>
                  <w:snapToGrid w:val="0"/>
                </w:rPr>
                <w:t xml:space="preserve">SEQUENCE </w:t>
              </w:r>
              <w:r w:rsidRPr="001B0CC1">
                <w:t>{</w:t>
              </w:r>
            </w:ins>
          </w:p>
        </w:tc>
        <w:tc>
          <w:tcPr>
            <w:tcW w:w="2267" w:type="dxa"/>
          </w:tcPr>
          <w:p w14:paraId="11325556" w14:textId="77777777" w:rsidR="00C3356E" w:rsidRPr="001B0CC1" w:rsidRDefault="00C3356E" w:rsidP="00941F51">
            <w:pPr>
              <w:pStyle w:val="TAL"/>
              <w:rPr>
                <w:ins w:id="899" w:author="Zhaoya" w:date="2023-02-10T14:32:00Z"/>
              </w:rPr>
            </w:pPr>
          </w:p>
        </w:tc>
        <w:tc>
          <w:tcPr>
            <w:tcW w:w="1700" w:type="dxa"/>
          </w:tcPr>
          <w:p w14:paraId="530075D8" w14:textId="77777777" w:rsidR="00C3356E" w:rsidRPr="001B0CC1" w:rsidRDefault="00C3356E" w:rsidP="00941F51">
            <w:pPr>
              <w:pStyle w:val="TAL"/>
              <w:rPr>
                <w:ins w:id="900" w:author="Zhaoya" w:date="2023-02-10T14:32:00Z"/>
              </w:rPr>
            </w:pPr>
          </w:p>
        </w:tc>
        <w:tc>
          <w:tcPr>
            <w:tcW w:w="1245" w:type="dxa"/>
          </w:tcPr>
          <w:p w14:paraId="53B5C2BF" w14:textId="77777777" w:rsidR="00C3356E" w:rsidRPr="001B0CC1" w:rsidRDefault="00C3356E" w:rsidP="00941F51">
            <w:pPr>
              <w:pStyle w:val="TAL"/>
              <w:rPr>
                <w:ins w:id="901" w:author="Zhaoya" w:date="2023-02-10T14:32:00Z"/>
              </w:rPr>
            </w:pPr>
          </w:p>
        </w:tc>
      </w:tr>
      <w:tr w:rsidR="00C3356E" w:rsidRPr="001B0CC1" w14:paraId="50B04020" w14:textId="77777777" w:rsidTr="00941F51">
        <w:trPr>
          <w:ins w:id="902" w:author="Zhaoya" w:date="2023-02-10T14:32:00Z"/>
        </w:trPr>
        <w:tc>
          <w:tcPr>
            <w:tcW w:w="4535" w:type="dxa"/>
          </w:tcPr>
          <w:p w14:paraId="4CEB7D20" w14:textId="77777777" w:rsidR="00C3356E" w:rsidRPr="001B0CC1" w:rsidRDefault="00C3356E" w:rsidP="00941F51">
            <w:pPr>
              <w:pStyle w:val="TAL"/>
              <w:rPr>
                <w:ins w:id="903" w:author="Zhaoya" w:date="2023-02-10T14:32:00Z"/>
              </w:rPr>
            </w:pPr>
            <w:ins w:id="904" w:author="Zhaoya" w:date="2023-02-10T14:32:00Z">
              <w:r w:rsidRPr="001B0CC1">
                <w:t xml:space="preserve">  </w:t>
              </w:r>
              <w:proofErr w:type="spellStart"/>
              <w:r w:rsidRPr="001B0CC1">
                <w:t>drb-ToAddModList</w:t>
              </w:r>
              <w:proofErr w:type="spellEnd"/>
              <w:r w:rsidRPr="001B0CC1">
                <w:t xml:space="preserve"> SEQUENCE (SIZE (1..maxDRB)) OF DRB-</w:t>
              </w:r>
              <w:proofErr w:type="spellStart"/>
              <w:r w:rsidRPr="001B0CC1">
                <w:t>ToAddMod</w:t>
              </w:r>
              <w:proofErr w:type="spellEnd"/>
              <w:r w:rsidRPr="001B0CC1">
                <w:t xml:space="preserve"> {</w:t>
              </w:r>
            </w:ins>
          </w:p>
        </w:tc>
        <w:tc>
          <w:tcPr>
            <w:tcW w:w="2267" w:type="dxa"/>
          </w:tcPr>
          <w:p w14:paraId="012C0BC5" w14:textId="77777777" w:rsidR="00C3356E" w:rsidRPr="001B0CC1" w:rsidRDefault="00C3356E" w:rsidP="00941F51">
            <w:pPr>
              <w:pStyle w:val="TAL"/>
              <w:rPr>
                <w:ins w:id="905" w:author="Zhaoya" w:date="2023-02-10T14:32:00Z"/>
              </w:rPr>
            </w:pPr>
            <w:ins w:id="906" w:author="Zhaoya" w:date="2023-02-10T14:32:00Z">
              <w:r w:rsidRPr="001B0CC1">
                <w:t>1 entry</w:t>
              </w:r>
            </w:ins>
          </w:p>
        </w:tc>
        <w:tc>
          <w:tcPr>
            <w:tcW w:w="1700" w:type="dxa"/>
          </w:tcPr>
          <w:p w14:paraId="11CC4190" w14:textId="77777777" w:rsidR="00C3356E" w:rsidRPr="001B0CC1" w:rsidRDefault="00C3356E" w:rsidP="00941F51">
            <w:pPr>
              <w:pStyle w:val="TAL"/>
              <w:rPr>
                <w:ins w:id="907" w:author="Zhaoya" w:date="2023-02-10T14:32:00Z"/>
              </w:rPr>
            </w:pPr>
          </w:p>
        </w:tc>
        <w:tc>
          <w:tcPr>
            <w:tcW w:w="1245" w:type="dxa"/>
          </w:tcPr>
          <w:p w14:paraId="63FBDF3E" w14:textId="77777777" w:rsidR="00C3356E" w:rsidRPr="001B0CC1" w:rsidRDefault="00C3356E" w:rsidP="00941F51">
            <w:pPr>
              <w:pStyle w:val="TAL"/>
              <w:rPr>
                <w:ins w:id="908" w:author="Zhaoya" w:date="2023-02-10T14:32:00Z"/>
              </w:rPr>
            </w:pPr>
          </w:p>
        </w:tc>
      </w:tr>
      <w:tr w:rsidR="00C3356E" w:rsidRPr="001B0CC1" w14:paraId="4043A6FF" w14:textId="77777777" w:rsidTr="00941F51">
        <w:trPr>
          <w:ins w:id="909" w:author="Zhaoya" w:date="2023-02-10T14:32:00Z"/>
        </w:trPr>
        <w:tc>
          <w:tcPr>
            <w:tcW w:w="4535" w:type="dxa"/>
          </w:tcPr>
          <w:p w14:paraId="1498F1AE" w14:textId="77777777" w:rsidR="00C3356E" w:rsidRPr="001B0CC1" w:rsidRDefault="00C3356E" w:rsidP="00941F51">
            <w:pPr>
              <w:pStyle w:val="TAL"/>
              <w:rPr>
                <w:ins w:id="910" w:author="Zhaoya" w:date="2023-02-10T14:32:00Z"/>
              </w:rPr>
            </w:pPr>
            <w:ins w:id="911" w:author="Zhaoya" w:date="2023-02-10T14:32:00Z">
              <w:r w:rsidRPr="001B0CC1">
                <w:t xml:space="preserve">    DRB-</w:t>
              </w:r>
              <w:proofErr w:type="spellStart"/>
              <w:r w:rsidRPr="001B0CC1">
                <w:t>ToAddMod</w:t>
              </w:r>
              <w:proofErr w:type="spellEnd"/>
              <w:r w:rsidRPr="001B0CC1">
                <w:t xml:space="preserve">[1] </w:t>
              </w:r>
              <w:r w:rsidRPr="001B0CC1">
                <w:rPr>
                  <w:snapToGrid w:val="0"/>
                </w:rPr>
                <w:t xml:space="preserve">SEQUENCE </w:t>
              </w:r>
              <w:r w:rsidRPr="001B0CC1">
                <w:t>{</w:t>
              </w:r>
            </w:ins>
          </w:p>
        </w:tc>
        <w:tc>
          <w:tcPr>
            <w:tcW w:w="2267" w:type="dxa"/>
          </w:tcPr>
          <w:p w14:paraId="4A7C62D2" w14:textId="77777777" w:rsidR="00C3356E" w:rsidRPr="001B0CC1" w:rsidRDefault="00C3356E" w:rsidP="00941F51">
            <w:pPr>
              <w:pStyle w:val="TAL"/>
              <w:rPr>
                <w:ins w:id="912" w:author="Zhaoya" w:date="2023-02-10T14:32:00Z"/>
              </w:rPr>
            </w:pPr>
          </w:p>
        </w:tc>
        <w:tc>
          <w:tcPr>
            <w:tcW w:w="1700" w:type="dxa"/>
          </w:tcPr>
          <w:p w14:paraId="20E7FE7D" w14:textId="77777777" w:rsidR="00C3356E" w:rsidRPr="001B0CC1" w:rsidRDefault="00C3356E" w:rsidP="00941F51">
            <w:pPr>
              <w:pStyle w:val="TAL"/>
              <w:rPr>
                <w:ins w:id="913" w:author="Zhaoya" w:date="2023-02-10T14:32:00Z"/>
              </w:rPr>
            </w:pPr>
            <w:ins w:id="914" w:author="Zhaoya" w:date="2023-02-10T14:32:00Z">
              <w:r w:rsidRPr="001B0CC1">
                <w:t>entry 1</w:t>
              </w:r>
            </w:ins>
          </w:p>
        </w:tc>
        <w:tc>
          <w:tcPr>
            <w:tcW w:w="1245" w:type="dxa"/>
          </w:tcPr>
          <w:p w14:paraId="7F1ABFF9" w14:textId="77777777" w:rsidR="00C3356E" w:rsidRPr="001B0CC1" w:rsidRDefault="00C3356E" w:rsidP="00941F51">
            <w:pPr>
              <w:pStyle w:val="TAL"/>
              <w:rPr>
                <w:ins w:id="915" w:author="Zhaoya" w:date="2023-02-10T14:32:00Z"/>
              </w:rPr>
            </w:pPr>
          </w:p>
        </w:tc>
      </w:tr>
      <w:tr w:rsidR="00C3356E" w:rsidRPr="001B0CC1" w14:paraId="3823BBCB" w14:textId="77777777" w:rsidTr="00941F51">
        <w:trPr>
          <w:ins w:id="916" w:author="Zhaoya" w:date="2023-02-10T14:32:00Z"/>
        </w:trPr>
        <w:tc>
          <w:tcPr>
            <w:tcW w:w="4535" w:type="dxa"/>
          </w:tcPr>
          <w:p w14:paraId="7E6A6212" w14:textId="77777777" w:rsidR="00C3356E" w:rsidRPr="001B0CC1" w:rsidRDefault="00C3356E" w:rsidP="00941F51">
            <w:pPr>
              <w:pStyle w:val="TAL"/>
              <w:rPr>
                <w:ins w:id="917" w:author="Zhaoya" w:date="2023-02-10T14:32:00Z"/>
              </w:rPr>
            </w:pPr>
            <w:ins w:id="918" w:author="Zhaoya" w:date="2023-02-10T14:32:00Z">
              <w:r w:rsidRPr="001B0CC1">
                <w:t xml:space="preserve">      </w:t>
              </w:r>
              <w:proofErr w:type="spellStart"/>
              <w:r w:rsidRPr="001B0CC1">
                <w:t>cnAssociation</w:t>
              </w:r>
              <w:proofErr w:type="spellEnd"/>
              <w:r w:rsidRPr="001B0CC1">
                <w:t xml:space="preserve"> CHOICE {</w:t>
              </w:r>
            </w:ins>
          </w:p>
        </w:tc>
        <w:tc>
          <w:tcPr>
            <w:tcW w:w="2267" w:type="dxa"/>
          </w:tcPr>
          <w:p w14:paraId="524139C9" w14:textId="77777777" w:rsidR="00C3356E" w:rsidRPr="001B0CC1" w:rsidRDefault="00C3356E" w:rsidP="00941F51">
            <w:pPr>
              <w:pStyle w:val="TAL"/>
              <w:rPr>
                <w:ins w:id="919" w:author="Zhaoya" w:date="2023-02-10T14:32:00Z"/>
              </w:rPr>
            </w:pPr>
          </w:p>
        </w:tc>
        <w:tc>
          <w:tcPr>
            <w:tcW w:w="1700" w:type="dxa"/>
          </w:tcPr>
          <w:p w14:paraId="2B52A791" w14:textId="77777777" w:rsidR="00C3356E" w:rsidRPr="001B0CC1" w:rsidRDefault="00C3356E" w:rsidP="00941F51">
            <w:pPr>
              <w:pStyle w:val="TAL"/>
              <w:rPr>
                <w:ins w:id="920" w:author="Zhaoya" w:date="2023-02-10T14:32:00Z"/>
              </w:rPr>
            </w:pPr>
          </w:p>
        </w:tc>
        <w:tc>
          <w:tcPr>
            <w:tcW w:w="1245" w:type="dxa"/>
          </w:tcPr>
          <w:p w14:paraId="1CF32D76" w14:textId="77777777" w:rsidR="00C3356E" w:rsidRPr="001B0CC1" w:rsidRDefault="00C3356E" w:rsidP="00941F51">
            <w:pPr>
              <w:pStyle w:val="TAL"/>
              <w:rPr>
                <w:ins w:id="921" w:author="Zhaoya" w:date="2023-02-10T14:32:00Z"/>
              </w:rPr>
            </w:pPr>
          </w:p>
        </w:tc>
      </w:tr>
      <w:tr w:rsidR="00C3356E" w:rsidRPr="001B0CC1" w14:paraId="743A96FC" w14:textId="77777777" w:rsidTr="00941F51">
        <w:trPr>
          <w:ins w:id="922" w:author="Zhaoya" w:date="2023-02-10T14:32:00Z"/>
        </w:trPr>
        <w:tc>
          <w:tcPr>
            <w:tcW w:w="4535" w:type="dxa"/>
          </w:tcPr>
          <w:p w14:paraId="4DE82FDD" w14:textId="77777777" w:rsidR="00C3356E" w:rsidRPr="001B0CC1" w:rsidRDefault="00C3356E" w:rsidP="00941F51">
            <w:pPr>
              <w:pStyle w:val="TAL"/>
              <w:rPr>
                <w:ins w:id="923" w:author="Zhaoya" w:date="2023-02-10T14:32:00Z"/>
              </w:rPr>
            </w:pPr>
            <w:ins w:id="924" w:author="Zhaoya" w:date="2023-02-10T14:32:00Z">
              <w:r w:rsidRPr="001B0CC1">
                <w:t xml:space="preserve">        eps-</w:t>
              </w:r>
              <w:proofErr w:type="spellStart"/>
              <w:r w:rsidRPr="001B0CC1">
                <w:t>BearerIdentity</w:t>
              </w:r>
              <w:proofErr w:type="spellEnd"/>
            </w:ins>
          </w:p>
        </w:tc>
        <w:tc>
          <w:tcPr>
            <w:tcW w:w="2267" w:type="dxa"/>
          </w:tcPr>
          <w:p w14:paraId="5F81184F" w14:textId="77777777" w:rsidR="00C3356E" w:rsidRPr="001B0CC1" w:rsidRDefault="00C3356E" w:rsidP="00941F51">
            <w:pPr>
              <w:pStyle w:val="TAL"/>
              <w:rPr>
                <w:ins w:id="925" w:author="Zhaoya" w:date="2023-02-10T14:32:00Z"/>
              </w:rPr>
            </w:pPr>
            <w:ins w:id="926" w:author="Zhaoya" w:date="2023-02-10T14:32:00Z">
              <w:r w:rsidRPr="0038399F">
                <w:t>Same as the default EPS bearer Identity</w:t>
              </w:r>
            </w:ins>
          </w:p>
        </w:tc>
        <w:tc>
          <w:tcPr>
            <w:tcW w:w="1700" w:type="dxa"/>
          </w:tcPr>
          <w:p w14:paraId="768E8588" w14:textId="77777777" w:rsidR="00C3356E" w:rsidRPr="001B0CC1" w:rsidRDefault="00C3356E" w:rsidP="00941F51">
            <w:pPr>
              <w:pStyle w:val="TAL"/>
              <w:rPr>
                <w:ins w:id="927" w:author="Zhaoya" w:date="2023-02-10T14:32:00Z"/>
              </w:rPr>
            </w:pPr>
          </w:p>
        </w:tc>
        <w:tc>
          <w:tcPr>
            <w:tcW w:w="1245" w:type="dxa"/>
          </w:tcPr>
          <w:p w14:paraId="54A5B5C1" w14:textId="77777777" w:rsidR="00C3356E" w:rsidRPr="001B0CC1" w:rsidRDefault="00C3356E" w:rsidP="00941F51">
            <w:pPr>
              <w:pStyle w:val="TAL"/>
              <w:rPr>
                <w:ins w:id="928" w:author="Zhaoya" w:date="2023-02-10T14:32:00Z"/>
              </w:rPr>
            </w:pPr>
          </w:p>
        </w:tc>
      </w:tr>
      <w:tr w:rsidR="00C3356E" w:rsidRPr="001B0CC1" w14:paraId="25FFC29E" w14:textId="77777777" w:rsidTr="00941F51">
        <w:trPr>
          <w:ins w:id="929" w:author="Zhaoya" w:date="2023-02-10T14:32:00Z"/>
        </w:trPr>
        <w:tc>
          <w:tcPr>
            <w:tcW w:w="4535" w:type="dxa"/>
          </w:tcPr>
          <w:p w14:paraId="06BF34A4" w14:textId="77777777" w:rsidR="00C3356E" w:rsidRPr="001B0CC1" w:rsidRDefault="00C3356E" w:rsidP="00941F51">
            <w:pPr>
              <w:pStyle w:val="TAL"/>
              <w:rPr>
                <w:ins w:id="930" w:author="Zhaoya" w:date="2023-02-10T14:32:00Z"/>
              </w:rPr>
            </w:pPr>
            <w:ins w:id="931" w:author="Zhaoya" w:date="2023-02-10T14:32:00Z">
              <w:r w:rsidRPr="001B0CC1">
                <w:t xml:space="preserve">      }</w:t>
              </w:r>
            </w:ins>
          </w:p>
        </w:tc>
        <w:tc>
          <w:tcPr>
            <w:tcW w:w="2267" w:type="dxa"/>
          </w:tcPr>
          <w:p w14:paraId="70532B0D" w14:textId="77777777" w:rsidR="00C3356E" w:rsidRPr="001B0CC1" w:rsidRDefault="00C3356E" w:rsidP="00941F51">
            <w:pPr>
              <w:pStyle w:val="TAL"/>
              <w:rPr>
                <w:ins w:id="932" w:author="Zhaoya" w:date="2023-02-10T14:32:00Z"/>
              </w:rPr>
            </w:pPr>
          </w:p>
        </w:tc>
        <w:tc>
          <w:tcPr>
            <w:tcW w:w="1700" w:type="dxa"/>
          </w:tcPr>
          <w:p w14:paraId="41A789C2" w14:textId="77777777" w:rsidR="00C3356E" w:rsidRPr="001B0CC1" w:rsidRDefault="00C3356E" w:rsidP="00941F51">
            <w:pPr>
              <w:pStyle w:val="TAL"/>
              <w:rPr>
                <w:ins w:id="933" w:author="Zhaoya" w:date="2023-02-10T14:32:00Z"/>
              </w:rPr>
            </w:pPr>
          </w:p>
        </w:tc>
        <w:tc>
          <w:tcPr>
            <w:tcW w:w="1245" w:type="dxa"/>
          </w:tcPr>
          <w:p w14:paraId="535CB104" w14:textId="77777777" w:rsidR="00C3356E" w:rsidRPr="001B0CC1" w:rsidRDefault="00C3356E" w:rsidP="00941F51">
            <w:pPr>
              <w:pStyle w:val="TAL"/>
              <w:rPr>
                <w:ins w:id="934" w:author="Zhaoya" w:date="2023-02-10T14:32:00Z"/>
              </w:rPr>
            </w:pPr>
          </w:p>
        </w:tc>
      </w:tr>
      <w:tr w:rsidR="00C3356E" w:rsidRPr="001B0CC1" w14:paraId="5EB42889" w14:textId="77777777" w:rsidTr="00941F51">
        <w:trPr>
          <w:ins w:id="935" w:author="Zhaoya" w:date="2023-02-10T14:32:00Z"/>
        </w:trPr>
        <w:tc>
          <w:tcPr>
            <w:tcW w:w="4535" w:type="dxa"/>
          </w:tcPr>
          <w:p w14:paraId="5FD9EAE8" w14:textId="77777777" w:rsidR="00C3356E" w:rsidRPr="001B0CC1" w:rsidRDefault="00C3356E" w:rsidP="00941F51">
            <w:pPr>
              <w:pStyle w:val="TAL"/>
              <w:rPr>
                <w:ins w:id="936" w:author="Zhaoya" w:date="2023-02-10T14:32:00Z"/>
              </w:rPr>
            </w:pPr>
            <w:ins w:id="937" w:author="Zhaoya" w:date="2023-02-10T14:32:00Z">
              <w:r w:rsidRPr="001B0CC1">
                <w:t xml:space="preserve">      </w:t>
              </w:r>
              <w:proofErr w:type="spellStart"/>
              <w:r w:rsidRPr="001B0CC1">
                <w:t>drb</w:t>
              </w:r>
              <w:proofErr w:type="spellEnd"/>
              <w:r w:rsidRPr="001B0CC1">
                <w:t>-Identity</w:t>
              </w:r>
            </w:ins>
          </w:p>
        </w:tc>
        <w:tc>
          <w:tcPr>
            <w:tcW w:w="2267" w:type="dxa"/>
          </w:tcPr>
          <w:p w14:paraId="4615B95F" w14:textId="77777777" w:rsidR="00C3356E" w:rsidRPr="001B0CC1" w:rsidRDefault="00C3356E" w:rsidP="00941F51">
            <w:pPr>
              <w:pStyle w:val="TAL"/>
              <w:rPr>
                <w:ins w:id="938" w:author="Zhaoya" w:date="2023-02-10T14:32:00Z"/>
              </w:rPr>
            </w:pPr>
            <w:ins w:id="939" w:author="Zhaoya" w:date="2023-02-10T14:32:00Z">
              <w:r w:rsidRPr="0038399F">
                <w:t>Same as the DRB identity associated with the default EPS bearer</w:t>
              </w:r>
            </w:ins>
          </w:p>
        </w:tc>
        <w:tc>
          <w:tcPr>
            <w:tcW w:w="1700" w:type="dxa"/>
          </w:tcPr>
          <w:p w14:paraId="4A754B5A" w14:textId="77777777" w:rsidR="00C3356E" w:rsidRPr="001B0CC1" w:rsidRDefault="00C3356E" w:rsidP="00941F51">
            <w:pPr>
              <w:pStyle w:val="TAL"/>
              <w:rPr>
                <w:ins w:id="940" w:author="Zhaoya" w:date="2023-02-10T14:32:00Z"/>
              </w:rPr>
            </w:pPr>
          </w:p>
        </w:tc>
        <w:tc>
          <w:tcPr>
            <w:tcW w:w="1245" w:type="dxa"/>
          </w:tcPr>
          <w:p w14:paraId="10D88D5F" w14:textId="77777777" w:rsidR="00C3356E" w:rsidRPr="001B0CC1" w:rsidRDefault="00C3356E" w:rsidP="00941F51">
            <w:pPr>
              <w:pStyle w:val="TAL"/>
              <w:rPr>
                <w:ins w:id="941" w:author="Zhaoya" w:date="2023-02-10T14:32:00Z"/>
              </w:rPr>
            </w:pPr>
          </w:p>
        </w:tc>
      </w:tr>
      <w:tr w:rsidR="00C3356E" w:rsidRPr="001B0CC1" w14:paraId="3ED021CA" w14:textId="77777777" w:rsidTr="00941F51">
        <w:trPr>
          <w:ins w:id="942" w:author="Zhaoya" w:date="2023-02-10T14:32:00Z"/>
        </w:trPr>
        <w:tc>
          <w:tcPr>
            <w:tcW w:w="4535" w:type="dxa"/>
            <w:tcBorders>
              <w:bottom w:val="nil"/>
            </w:tcBorders>
          </w:tcPr>
          <w:p w14:paraId="4084045C" w14:textId="77777777" w:rsidR="00C3356E" w:rsidRPr="001B0CC1" w:rsidRDefault="00C3356E" w:rsidP="00941F51">
            <w:pPr>
              <w:pStyle w:val="TAL"/>
              <w:rPr>
                <w:ins w:id="943" w:author="Zhaoya" w:date="2023-02-10T14:32:00Z"/>
              </w:rPr>
            </w:pPr>
            <w:ins w:id="944" w:author="Zhaoya" w:date="2023-02-10T14:32:00Z">
              <w:r w:rsidRPr="001B0CC1">
                <w:t xml:space="preserve">      </w:t>
              </w:r>
              <w:proofErr w:type="spellStart"/>
              <w:r w:rsidRPr="001B0CC1">
                <w:t>reestablishPDCP</w:t>
              </w:r>
              <w:proofErr w:type="spellEnd"/>
            </w:ins>
          </w:p>
        </w:tc>
        <w:tc>
          <w:tcPr>
            <w:tcW w:w="2267" w:type="dxa"/>
          </w:tcPr>
          <w:p w14:paraId="23A8092D" w14:textId="77777777" w:rsidR="00C3356E" w:rsidRPr="001B0CC1" w:rsidRDefault="00C3356E" w:rsidP="00941F51">
            <w:pPr>
              <w:pStyle w:val="TAL"/>
              <w:rPr>
                <w:ins w:id="945" w:author="Zhaoya" w:date="2023-02-10T14:32:00Z"/>
              </w:rPr>
            </w:pPr>
            <w:ins w:id="946" w:author="Zhaoya" w:date="2023-02-10T14:32:00Z">
              <w:r w:rsidRPr="001B0CC1">
                <w:t>Not present</w:t>
              </w:r>
            </w:ins>
          </w:p>
        </w:tc>
        <w:tc>
          <w:tcPr>
            <w:tcW w:w="1700" w:type="dxa"/>
          </w:tcPr>
          <w:p w14:paraId="0074CF54" w14:textId="77777777" w:rsidR="00C3356E" w:rsidRPr="001B0CC1" w:rsidRDefault="00C3356E" w:rsidP="00941F51">
            <w:pPr>
              <w:pStyle w:val="TAL"/>
              <w:rPr>
                <w:ins w:id="947" w:author="Zhaoya" w:date="2023-02-10T14:32:00Z"/>
              </w:rPr>
            </w:pPr>
          </w:p>
        </w:tc>
        <w:tc>
          <w:tcPr>
            <w:tcW w:w="1245" w:type="dxa"/>
          </w:tcPr>
          <w:p w14:paraId="1C42840A" w14:textId="77777777" w:rsidR="00C3356E" w:rsidRPr="001B0CC1" w:rsidRDefault="00C3356E" w:rsidP="00941F51">
            <w:pPr>
              <w:pStyle w:val="TAL"/>
              <w:rPr>
                <w:ins w:id="948" w:author="Zhaoya" w:date="2023-02-10T14:32:00Z"/>
              </w:rPr>
            </w:pPr>
          </w:p>
        </w:tc>
      </w:tr>
      <w:tr w:rsidR="00C3356E" w:rsidRPr="001B0CC1" w14:paraId="388E56C2" w14:textId="77777777" w:rsidTr="00941F51">
        <w:trPr>
          <w:ins w:id="949" w:author="Zhaoya" w:date="2023-02-10T14:32:00Z"/>
        </w:trPr>
        <w:tc>
          <w:tcPr>
            <w:tcW w:w="4535" w:type="dxa"/>
            <w:tcBorders>
              <w:bottom w:val="nil"/>
            </w:tcBorders>
          </w:tcPr>
          <w:p w14:paraId="51AD2387" w14:textId="77777777" w:rsidR="00C3356E" w:rsidRPr="001B0CC1" w:rsidRDefault="00C3356E" w:rsidP="00941F51">
            <w:pPr>
              <w:pStyle w:val="TAL"/>
              <w:rPr>
                <w:ins w:id="950" w:author="Zhaoya" w:date="2023-02-10T14:32:00Z"/>
              </w:rPr>
            </w:pPr>
            <w:ins w:id="951" w:author="Zhaoya" w:date="2023-02-10T14:32:00Z">
              <w:r w:rsidRPr="001B0CC1">
                <w:t xml:space="preserve">      </w:t>
              </w:r>
              <w:proofErr w:type="spellStart"/>
              <w:r w:rsidRPr="001B0CC1">
                <w:t>recoverPDCP</w:t>
              </w:r>
              <w:proofErr w:type="spellEnd"/>
            </w:ins>
          </w:p>
        </w:tc>
        <w:tc>
          <w:tcPr>
            <w:tcW w:w="2267" w:type="dxa"/>
          </w:tcPr>
          <w:p w14:paraId="7A38CBCE" w14:textId="77777777" w:rsidR="00C3356E" w:rsidRPr="001B0CC1" w:rsidRDefault="00C3356E" w:rsidP="00941F51">
            <w:pPr>
              <w:pStyle w:val="TAL"/>
              <w:rPr>
                <w:ins w:id="952" w:author="Zhaoya" w:date="2023-02-10T14:32:00Z"/>
              </w:rPr>
            </w:pPr>
            <w:ins w:id="953" w:author="Zhaoya" w:date="2023-02-10T14:32:00Z">
              <w:r w:rsidRPr="001B0CC1">
                <w:t>Not present</w:t>
              </w:r>
            </w:ins>
          </w:p>
        </w:tc>
        <w:tc>
          <w:tcPr>
            <w:tcW w:w="1700" w:type="dxa"/>
          </w:tcPr>
          <w:p w14:paraId="6FEF8EE6" w14:textId="77777777" w:rsidR="00C3356E" w:rsidRPr="001B0CC1" w:rsidRDefault="00C3356E" w:rsidP="00941F51">
            <w:pPr>
              <w:pStyle w:val="TAL"/>
              <w:rPr>
                <w:ins w:id="954" w:author="Zhaoya" w:date="2023-02-10T14:32:00Z"/>
              </w:rPr>
            </w:pPr>
          </w:p>
        </w:tc>
        <w:tc>
          <w:tcPr>
            <w:tcW w:w="1245" w:type="dxa"/>
          </w:tcPr>
          <w:p w14:paraId="544A1181" w14:textId="77777777" w:rsidR="00C3356E" w:rsidRPr="001B0CC1" w:rsidRDefault="00C3356E" w:rsidP="00941F51">
            <w:pPr>
              <w:pStyle w:val="TAL"/>
              <w:rPr>
                <w:ins w:id="955" w:author="Zhaoya" w:date="2023-02-10T14:32:00Z"/>
              </w:rPr>
            </w:pPr>
          </w:p>
        </w:tc>
      </w:tr>
      <w:tr w:rsidR="00C3356E" w:rsidRPr="001B0CC1" w14:paraId="2279CAD3" w14:textId="77777777" w:rsidTr="00941F51">
        <w:trPr>
          <w:ins w:id="956" w:author="Zhaoya" w:date="2023-02-10T14:32:00Z"/>
        </w:trPr>
        <w:tc>
          <w:tcPr>
            <w:tcW w:w="4535" w:type="dxa"/>
          </w:tcPr>
          <w:p w14:paraId="47A32299" w14:textId="77777777" w:rsidR="00C3356E" w:rsidRPr="001B0CC1" w:rsidRDefault="00C3356E" w:rsidP="00941F51">
            <w:pPr>
              <w:pStyle w:val="TAL"/>
              <w:rPr>
                <w:ins w:id="957" w:author="Zhaoya" w:date="2023-02-10T14:32:00Z"/>
              </w:rPr>
            </w:pPr>
            <w:ins w:id="958" w:author="Zhaoya" w:date="2023-02-10T14:32:00Z">
              <w:r w:rsidRPr="001B0CC1">
                <w:t xml:space="preserve">      </w:t>
              </w:r>
              <w:proofErr w:type="spellStart"/>
              <w:r w:rsidRPr="001B0CC1">
                <w:t>pdcp</w:t>
              </w:r>
              <w:proofErr w:type="spellEnd"/>
              <w:r w:rsidRPr="001B0CC1">
                <w:t>-Config</w:t>
              </w:r>
            </w:ins>
          </w:p>
        </w:tc>
        <w:tc>
          <w:tcPr>
            <w:tcW w:w="2267" w:type="dxa"/>
          </w:tcPr>
          <w:p w14:paraId="5873246B" w14:textId="77777777" w:rsidR="00C3356E" w:rsidRPr="001B0CC1" w:rsidRDefault="00C3356E" w:rsidP="00941F51">
            <w:pPr>
              <w:pStyle w:val="TAL"/>
              <w:rPr>
                <w:ins w:id="959" w:author="Zhaoya" w:date="2023-02-10T14:32:00Z"/>
              </w:rPr>
            </w:pPr>
            <w:ins w:id="960" w:author="Zhaoya" w:date="2023-02-10T14:32:00Z">
              <w:r w:rsidRPr="001B0CC1">
                <w:t>PDCP-Config</w:t>
              </w:r>
            </w:ins>
          </w:p>
        </w:tc>
        <w:tc>
          <w:tcPr>
            <w:tcW w:w="1700" w:type="dxa"/>
          </w:tcPr>
          <w:p w14:paraId="5448F8BB" w14:textId="79C03572" w:rsidR="00C3356E" w:rsidRPr="001B0CC1" w:rsidRDefault="00C3356E" w:rsidP="00941F51">
            <w:pPr>
              <w:pStyle w:val="TAL"/>
              <w:rPr>
                <w:ins w:id="961" w:author="Zhaoya" w:date="2023-02-10T14:32:00Z"/>
              </w:rPr>
            </w:pPr>
            <w:ins w:id="962" w:author="Zhaoya" w:date="2023-02-10T14:32:00Z">
              <w:r w:rsidRPr="00D26E65">
                <w:t xml:space="preserve">Table </w:t>
              </w:r>
            </w:ins>
            <w:ins w:id="963" w:author="Zhaoya" w:date="2023-04-27T11:16:00Z">
              <w:r w:rsidR="00DC7168">
                <w:t>8.2.6.4.2</w:t>
              </w:r>
            </w:ins>
            <w:ins w:id="964" w:author="Zhaoya" w:date="2023-02-10T14:32:00Z">
              <w:r w:rsidRPr="00D26E65">
                <w:t>.3.3</w:t>
              </w:r>
              <w:r>
                <w:t>-6</w:t>
              </w:r>
            </w:ins>
          </w:p>
        </w:tc>
        <w:tc>
          <w:tcPr>
            <w:tcW w:w="1245" w:type="dxa"/>
          </w:tcPr>
          <w:p w14:paraId="0E7B124D" w14:textId="77777777" w:rsidR="00C3356E" w:rsidRPr="001B0CC1" w:rsidRDefault="00C3356E" w:rsidP="00941F51">
            <w:pPr>
              <w:pStyle w:val="TAL"/>
              <w:rPr>
                <w:ins w:id="965" w:author="Zhaoya" w:date="2023-02-10T14:32:00Z"/>
              </w:rPr>
            </w:pPr>
          </w:p>
        </w:tc>
      </w:tr>
      <w:tr w:rsidR="00C3356E" w:rsidRPr="001B0CC1" w14:paraId="33B5D143" w14:textId="77777777" w:rsidTr="00941F51">
        <w:trPr>
          <w:ins w:id="966" w:author="Zhaoya" w:date="2023-02-10T14:32:00Z"/>
        </w:trPr>
        <w:tc>
          <w:tcPr>
            <w:tcW w:w="4535" w:type="dxa"/>
          </w:tcPr>
          <w:p w14:paraId="3566B2A1" w14:textId="77777777" w:rsidR="00C3356E" w:rsidRPr="001B0CC1" w:rsidRDefault="00C3356E" w:rsidP="00941F51">
            <w:pPr>
              <w:pStyle w:val="TAL"/>
              <w:rPr>
                <w:ins w:id="967" w:author="Zhaoya" w:date="2023-02-10T14:32:00Z"/>
              </w:rPr>
            </w:pPr>
            <w:ins w:id="968" w:author="Zhaoya" w:date="2023-02-10T14:32:00Z">
              <w:r w:rsidRPr="001B0CC1">
                <w:t xml:space="preserve">    }</w:t>
              </w:r>
            </w:ins>
          </w:p>
        </w:tc>
        <w:tc>
          <w:tcPr>
            <w:tcW w:w="2267" w:type="dxa"/>
          </w:tcPr>
          <w:p w14:paraId="3FDFAA3F" w14:textId="77777777" w:rsidR="00C3356E" w:rsidRPr="001B0CC1" w:rsidRDefault="00C3356E" w:rsidP="00941F51">
            <w:pPr>
              <w:pStyle w:val="TAL"/>
              <w:rPr>
                <w:ins w:id="969" w:author="Zhaoya" w:date="2023-02-10T14:32:00Z"/>
              </w:rPr>
            </w:pPr>
          </w:p>
        </w:tc>
        <w:tc>
          <w:tcPr>
            <w:tcW w:w="1700" w:type="dxa"/>
          </w:tcPr>
          <w:p w14:paraId="029311FA" w14:textId="77777777" w:rsidR="00C3356E" w:rsidRPr="001B0CC1" w:rsidRDefault="00C3356E" w:rsidP="00941F51">
            <w:pPr>
              <w:pStyle w:val="TAL"/>
              <w:rPr>
                <w:ins w:id="970" w:author="Zhaoya" w:date="2023-02-10T14:32:00Z"/>
              </w:rPr>
            </w:pPr>
          </w:p>
        </w:tc>
        <w:tc>
          <w:tcPr>
            <w:tcW w:w="1245" w:type="dxa"/>
          </w:tcPr>
          <w:p w14:paraId="5F254430" w14:textId="77777777" w:rsidR="00C3356E" w:rsidRPr="001B0CC1" w:rsidRDefault="00C3356E" w:rsidP="00941F51">
            <w:pPr>
              <w:pStyle w:val="TAL"/>
              <w:rPr>
                <w:ins w:id="971" w:author="Zhaoya" w:date="2023-02-10T14:32:00Z"/>
              </w:rPr>
            </w:pPr>
          </w:p>
        </w:tc>
      </w:tr>
      <w:tr w:rsidR="00C3356E" w:rsidRPr="001B0CC1" w14:paraId="11192D91" w14:textId="77777777" w:rsidTr="00941F51">
        <w:trPr>
          <w:ins w:id="972" w:author="Zhaoya" w:date="2023-02-10T14:32:00Z"/>
        </w:trPr>
        <w:tc>
          <w:tcPr>
            <w:tcW w:w="4535" w:type="dxa"/>
          </w:tcPr>
          <w:p w14:paraId="6129D06E" w14:textId="77777777" w:rsidR="00C3356E" w:rsidRPr="001B0CC1" w:rsidRDefault="00C3356E" w:rsidP="00941F51">
            <w:pPr>
              <w:pStyle w:val="TAL"/>
              <w:rPr>
                <w:ins w:id="973" w:author="Zhaoya" w:date="2023-02-10T14:32:00Z"/>
              </w:rPr>
            </w:pPr>
            <w:ins w:id="974" w:author="Zhaoya" w:date="2023-02-10T14:32:00Z">
              <w:r w:rsidRPr="001B0CC1">
                <w:t xml:space="preserve">  }</w:t>
              </w:r>
            </w:ins>
          </w:p>
        </w:tc>
        <w:tc>
          <w:tcPr>
            <w:tcW w:w="2267" w:type="dxa"/>
          </w:tcPr>
          <w:p w14:paraId="1C2DE4AE" w14:textId="77777777" w:rsidR="00C3356E" w:rsidRPr="001B0CC1" w:rsidRDefault="00C3356E" w:rsidP="00941F51">
            <w:pPr>
              <w:pStyle w:val="TAL"/>
              <w:rPr>
                <w:ins w:id="975" w:author="Zhaoya" w:date="2023-02-10T14:32:00Z"/>
              </w:rPr>
            </w:pPr>
          </w:p>
        </w:tc>
        <w:tc>
          <w:tcPr>
            <w:tcW w:w="1700" w:type="dxa"/>
          </w:tcPr>
          <w:p w14:paraId="27AA9D16" w14:textId="77777777" w:rsidR="00C3356E" w:rsidRPr="001B0CC1" w:rsidRDefault="00C3356E" w:rsidP="00941F51">
            <w:pPr>
              <w:pStyle w:val="TAL"/>
              <w:rPr>
                <w:ins w:id="976" w:author="Zhaoya" w:date="2023-02-10T14:32:00Z"/>
              </w:rPr>
            </w:pPr>
          </w:p>
        </w:tc>
        <w:tc>
          <w:tcPr>
            <w:tcW w:w="1245" w:type="dxa"/>
          </w:tcPr>
          <w:p w14:paraId="57591F78" w14:textId="77777777" w:rsidR="00C3356E" w:rsidRPr="001B0CC1" w:rsidRDefault="00C3356E" w:rsidP="00941F51">
            <w:pPr>
              <w:pStyle w:val="TAL"/>
              <w:rPr>
                <w:ins w:id="977" w:author="Zhaoya" w:date="2023-02-10T14:32:00Z"/>
              </w:rPr>
            </w:pPr>
          </w:p>
        </w:tc>
      </w:tr>
      <w:tr w:rsidR="00C3356E" w:rsidRPr="001B0CC1" w14:paraId="2AA0CB62" w14:textId="77777777" w:rsidTr="00941F51">
        <w:trPr>
          <w:ins w:id="978" w:author="Zhaoya" w:date="2023-02-10T14:32:00Z"/>
        </w:trPr>
        <w:tc>
          <w:tcPr>
            <w:tcW w:w="4535" w:type="dxa"/>
          </w:tcPr>
          <w:p w14:paraId="0DF5C788" w14:textId="77777777" w:rsidR="00C3356E" w:rsidRPr="001B0CC1" w:rsidRDefault="00C3356E" w:rsidP="00941F51">
            <w:pPr>
              <w:pStyle w:val="TAL"/>
              <w:rPr>
                <w:ins w:id="979" w:author="Zhaoya" w:date="2023-02-10T14:32:00Z"/>
              </w:rPr>
            </w:pPr>
            <w:ins w:id="980" w:author="Zhaoya" w:date="2023-02-10T14:32:00Z">
              <w:r w:rsidRPr="001B0CC1">
                <w:t xml:space="preserve">  </w:t>
              </w:r>
              <w:proofErr w:type="spellStart"/>
              <w:r w:rsidRPr="001B0CC1">
                <w:t>securityConfig</w:t>
              </w:r>
              <w:proofErr w:type="spellEnd"/>
              <w:r w:rsidRPr="001B0CC1">
                <w:t xml:space="preserve"> SEQUENCE {</w:t>
              </w:r>
            </w:ins>
          </w:p>
        </w:tc>
        <w:tc>
          <w:tcPr>
            <w:tcW w:w="2267" w:type="dxa"/>
          </w:tcPr>
          <w:p w14:paraId="28F45432" w14:textId="77777777" w:rsidR="00C3356E" w:rsidRPr="001B0CC1" w:rsidRDefault="00C3356E" w:rsidP="00941F51">
            <w:pPr>
              <w:pStyle w:val="TAL"/>
              <w:rPr>
                <w:ins w:id="981" w:author="Zhaoya" w:date="2023-02-10T14:32:00Z"/>
              </w:rPr>
            </w:pPr>
          </w:p>
        </w:tc>
        <w:tc>
          <w:tcPr>
            <w:tcW w:w="1700" w:type="dxa"/>
          </w:tcPr>
          <w:p w14:paraId="404EC6F3" w14:textId="77777777" w:rsidR="00C3356E" w:rsidRPr="001B0CC1" w:rsidRDefault="00C3356E" w:rsidP="00941F51">
            <w:pPr>
              <w:pStyle w:val="TAL"/>
              <w:rPr>
                <w:ins w:id="982" w:author="Zhaoya" w:date="2023-02-10T14:32:00Z"/>
              </w:rPr>
            </w:pPr>
          </w:p>
        </w:tc>
        <w:tc>
          <w:tcPr>
            <w:tcW w:w="1245" w:type="dxa"/>
          </w:tcPr>
          <w:p w14:paraId="29332861" w14:textId="77777777" w:rsidR="00C3356E" w:rsidRPr="001B0CC1" w:rsidRDefault="00C3356E" w:rsidP="00941F51">
            <w:pPr>
              <w:pStyle w:val="TAL"/>
              <w:rPr>
                <w:ins w:id="983" w:author="Zhaoya" w:date="2023-02-10T14:32:00Z"/>
              </w:rPr>
            </w:pPr>
          </w:p>
        </w:tc>
      </w:tr>
      <w:tr w:rsidR="00C3356E" w:rsidRPr="001B0CC1" w14:paraId="18248CE1" w14:textId="77777777" w:rsidTr="00941F51">
        <w:trPr>
          <w:ins w:id="984" w:author="Zhaoya" w:date="2023-02-10T14:32:00Z"/>
        </w:trPr>
        <w:tc>
          <w:tcPr>
            <w:tcW w:w="4535" w:type="dxa"/>
          </w:tcPr>
          <w:p w14:paraId="75A746A4" w14:textId="77777777" w:rsidR="00C3356E" w:rsidRPr="001B0CC1" w:rsidRDefault="00C3356E" w:rsidP="00941F51">
            <w:pPr>
              <w:pStyle w:val="TAL"/>
              <w:rPr>
                <w:ins w:id="985" w:author="Zhaoya" w:date="2023-02-10T14:32:00Z"/>
              </w:rPr>
            </w:pPr>
            <w:ins w:id="986" w:author="Zhaoya" w:date="2023-02-10T14:32:00Z">
              <w:r w:rsidRPr="001B0CC1">
                <w:t xml:space="preserve">    </w:t>
              </w:r>
              <w:proofErr w:type="spellStart"/>
              <w:r w:rsidRPr="001B0CC1">
                <w:t>securityAlgorithmConfig</w:t>
              </w:r>
              <w:proofErr w:type="spellEnd"/>
              <w:r>
                <w:t xml:space="preserve"> </w:t>
              </w:r>
              <w:r w:rsidRPr="001B0CC1">
                <w:t>SEQUENCE {</w:t>
              </w:r>
            </w:ins>
          </w:p>
        </w:tc>
        <w:tc>
          <w:tcPr>
            <w:tcW w:w="2267" w:type="dxa"/>
          </w:tcPr>
          <w:p w14:paraId="2D4DEBD4" w14:textId="77777777" w:rsidR="00C3356E" w:rsidRPr="001B0CC1" w:rsidRDefault="00C3356E" w:rsidP="00941F51">
            <w:pPr>
              <w:pStyle w:val="TAL"/>
              <w:rPr>
                <w:ins w:id="987" w:author="Zhaoya" w:date="2023-02-10T14:32:00Z"/>
              </w:rPr>
            </w:pPr>
          </w:p>
        </w:tc>
        <w:tc>
          <w:tcPr>
            <w:tcW w:w="1700" w:type="dxa"/>
          </w:tcPr>
          <w:p w14:paraId="215CED5F" w14:textId="77777777" w:rsidR="00C3356E" w:rsidRPr="001B0CC1" w:rsidRDefault="00C3356E" w:rsidP="00941F51">
            <w:pPr>
              <w:pStyle w:val="TAL"/>
              <w:rPr>
                <w:ins w:id="988" w:author="Zhaoya" w:date="2023-02-10T14:32:00Z"/>
              </w:rPr>
            </w:pPr>
          </w:p>
        </w:tc>
        <w:tc>
          <w:tcPr>
            <w:tcW w:w="1245" w:type="dxa"/>
          </w:tcPr>
          <w:p w14:paraId="050B28B0" w14:textId="77777777" w:rsidR="00C3356E" w:rsidRPr="001B0CC1" w:rsidRDefault="00C3356E" w:rsidP="00941F51">
            <w:pPr>
              <w:pStyle w:val="TAL"/>
              <w:rPr>
                <w:ins w:id="989" w:author="Zhaoya" w:date="2023-02-10T14:32:00Z"/>
              </w:rPr>
            </w:pPr>
          </w:p>
        </w:tc>
      </w:tr>
      <w:tr w:rsidR="00C3356E" w:rsidRPr="001B0CC1" w14:paraId="47EEFA5D" w14:textId="77777777" w:rsidTr="00941F51">
        <w:trPr>
          <w:ins w:id="990" w:author="Zhaoya" w:date="2023-02-10T14:32:00Z"/>
        </w:trPr>
        <w:tc>
          <w:tcPr>
            <w:tcW w:w="4535" w:type="dxa"/>
          </w:tcPr>
          <w:p w14:paraId="4D3D5C45" w14:textId="77777777" w:rsidR="00C3356E" w:rsidRPr="001B0CC1" w:rsidRDefault="00C3356E" w:rsidP="00941F51">
            <w:pPr>
              <w:pStyle w:val="TAL"/>
              <w:rPr>
                <w:ins w:id="991" w:author="Zhaoya" w:date="2023-02-10T14:32:00Z"/>
              </w:rPr>
            </w:pPr>
            <w:ins w:id="992" w:author="Zhaoya" w:date="2023-02-10T14:32:00Z">
              <w:r w:rsidRPr="001B0CC1">
                <w:t xml:space="preserve">      </w:t>
              </w:r>
              <w:proofErr w:type="spellStart"/>
              <w:r w:rsidRPr="001B0CC1">
                <w:t>cipheringAlgorithm</w:t>
              </w:r>
              <w:proofErr w:type="spellEnd"/>
            </w:ins>
          </w:p>
        </w:tc>
        <w:tc>
          <w:tcPr>
            <w:tcW w:w="2267" w:type="dxa"/>
          </w:tcPr>
          <w:p w14:paraId="46099650" w14:textId="65DC5EB4" w:rsidR="00C3356E" w:rsidRPr="001B0CC1" w:rsidRDefault="00107C2F" w:rsidP="00107C2F">
            <w:pPr>
              <w:pStyle w:val="TAL"/>
              <w:rPr>
                <w:ins w:id="993" w:author="Zhaoya" w:date="2023-02-10T14:32:00Z"/>
                <w:lang w:eastAsia="zh-CN"/>
              </w:rPr>
            </w:pPr>
            <w:ins w:id="994" w:author="Zhaoya" w:date="2023-05-06T15:24:00Z">
              <w:r w:rsidRPr="007F24C0">
                <w:rPr>
                  <w:lang w:eastAsia="zh-CN"/>
                </w:rPr>
                <w:t>Same</w:t>
              </w:r>
              <w:r w:rsidRPr="007F24C0">
                <w:t xml:space="preserve"> as the ciphering algorithm configured in </w:t>
              </w:r>
              <w:r>
                <w:t>step</w:t>
              </w:r>
            </w:ins>
            <w:ins w:id="995" w:author="Zhaoya" w:date="2023-05-06T15:25:00Z">
              <w:r>
                <w:t xml:space="preserve"> </w:t>
              </w:r>
            </w:ins>
            <w:ins w:id="996" w:author="Zhaoya" w:date="2023-05-06T15:24:00Z">
              <w:r>
                <w:t>5</w:t>
              </w:r>
              <w:r w:rsidRPr="007F24C0">
                <w:t>. (NOTE)</w:t>
              </w:r>
            </w:ins>
          </w:p>
        </w:tc>
        <w:tc>
          <w:tcPr>
            <w:tcW w:w="1700" w:type="dxa"/>
          </w:tcPr>
          <w:p w14:paraId="78D84D55" w14:textId="77777777" w:rsidR="00C3356E" w:rsidRPr="001B0CC1" w:rsidRDefault="00C3356E" w:rsidP="00941F51">
            <w:pPr>
              <w:pStyle w:val="TAL"/>
              <w:rPr>
                <w:ins w:id="997" w:author="Zhaoya" w:date="2023-02-10T14:32:00Z"/>
              </w:rPr>
            </w:pPr>
          </w:p>
        </w:tc>
        <w:tc>
          <w:tcPr>
            <w:tcW w:w="1245" w:type="dxa"/>
          </w:tcPr>
          <w:p w14:paraId="1D1BA0A7" w14:textId="77777777" w:rsidR="00C3356E" w:rsidRPr="001B0CC1" w:rsidRDefault="00C3356E" w:rsidP="00941F51">
            <w:pPr>
              <w:pStyle w:val="TAL"/>
              <w:rPr>
                <w:ins w:id="998" w:author="Zhaoya" w:date="2023-02-10T14:32:00Z"/>
              </w:rPr>
            </w:pPr>
          </w:p>
        </w:tc>
      </w:tr>
      <w:tr w:rsidR="00C3356E" w:rsidRPr="001B0CC1" w14:paraId="2399771B" w14:textId="77777777" w:rsidTr="00941F51">
        <w:trPr>
          <w:ins w:id="999" w:author="Zhaoya" w:date="2023-02-10T14:32:00Z"/>
        </w:trPr>
        <w:tc>
          <w:tcPr>
            <w:tcW w:w="4535" w:type="dxa"/>
          </w:tcPr>
          <w:p w14:paraId="36079781" w14:textId="77777777" w:rsidR="00C3356E" w:rsidRPr="001B0CC1" w:rsidRDefault="00C3356E" w:rsidP="00941F51">
            <w:pPr>
              <w:pStyle w:val="TAL"/>
              <w:rPr>
                <w:ins w:id="1000" w:author="Zhaoya" w:date="2023-02-10T14:32:00Z"/>
              </w:rPr>
            </w:pPr>
            <w:ins w:id="1001" w:author="Zhaoya" w:date="2023-02-10T14:32:00Z">
              <w:r w:rsidRPr="001B0CC1">
                <w:t xml:space="preserve">      </w:t>
              </w:r>
              <w:proofErr w:type="spellStart"/>
              <w:r w:rsidRPr="001B0CC1">
                <w:t>integrityProtAlgorithm</w:t>
              </w:r>
              <w:proofErr w:type="spellEnd"/>
            </w:ins>
          </w:p>
        </w:tc>
        <w:tc>
          <w:tcPr>
            <w:tcW w:w="2267" w:type="dxa"/>
          </w:tcPr>
          <w:p w14:paraId="5C4C01E9" w14:textId="1701D965" w:rsidR="00C3356E" w:rsidRPr="001B0CC1" w:rsidRDefault="00DC7168" w:rsidP="00DC7168">
            <w:pPr>
              <w:pStyle w:val="TAL"/>
              <w:rPr>
                <w:ins w:id="1002" w:author="Zhaoya" w:date="2023-02-10T14:32:00Z"/>
                <w:lang w:eastAsia="zh-CN"/>
              </w:rPr>
            </w:pPr>
            <w:ins w:id="1003" w:author="Zhaoya" w:date="2023-04-27T11:03:00Z">
              <w:r>
                <w:rPr>
                  <w:lang w:eastAsia="zh-CN"/>
                </w:rPr>
                <w:t>Same</w:t>
              </w:r>
              <w:r>
                <w:t xml:space="preserve"> as the </w:t>
              </w:r>
            </w:ins>
            <w:ins w:id="1004" w:author="Zhaoya" w:date="2023-04-27T11:05:00Z">
              <w:r w:rsidRPr="001B0CC1">
                <w:t>integrity</w:t>
              </w:r>
              <w:r>
                <w:t xml:space="preserve"> </w:t>
              </w:r>
            </w:ins>
            <w:ins w:id="1005" w:author="Zhaoya" w:date="2023-04-27T11:03:00Z">
              <w:r>
                <w:t xml:space="preserve">algorithm configured in step 5. </w:t>
              </w:r>
            </w:ins>
            <w:ins w:id="1006" w:author="Zhaoya" w:date="2023-04-27T11:08:00Z">
              <w:r>
                <w:t>(NOTE)</w:t>
              </w:r>
            </w:ins>
          </w:p>
        </w:tc>
        <w:tc>
          <w:tcPr>
            <w:tcW w:w="1700" w:type="dxa"/>
          </w:tcPr>
          <w:p w14:paraId="6AF21D83" w14:textId="77777777" w:rsidR="00C3356E" w:rsidRPr="001B0CC1" w:rsidRDefault="00C3356E" w:rsidP="00941F51">
            <w:pPr>
              <w:pStyle w:val="TAL"/>
              <w:rPr>
                <w:ins w:id="1007" w:author="Zhaoya" w:date="2023-02-10T14:32:00Z"/>
              </w:rPr>
            </w:pPr>
          </w:p>
        </w:tc>
        <w:tc>
          <w:tcPr>
            <w:tcW w:w="1245" w:type="dxa"/>
          </w:tcPr>
          <w:p w14:paraId="65630A92" w14:textId="77777777" w:rsidR="00C3356E" w:rsidRPr="001B0CC1" w:rsidRDefault="00C3356E" w:rsidP="00941F51">
            <w:pPr>
              <w:pStyle w:val="TAL"/>
              <w:rPr>
                <w:ins w:id="1008" w:author="Zhaoya" w:date="2023-02-10T14:32:00Z"/>
              </w:rPr>
            </w:pPr>
          </w:p>
        </w:tc>
      </w:tr>
      <w:tr w:rsidR="00C3356E" w:rsidRPr="001B0CC1" w14:paraId="304F6661" w14:textId="77777777" w:rsidTr="00941F51">
        <w:trPr>
          <w:ins w:id="1009" w:author="Zhaoya" w:date="2023-02-10T14:32:00Z"/>
        </w:trPr>
        <w:tc>
          <w:tcPr>
            <w:tcW w:w="4535" w:type="dxa"/>
          </w:tcPr>
          <w:p w14:paraId="517B0825" w14:textId="77777777" w:rsidR="00C3356E" w:rsidRPr="001B0CC1" w:rsidRDefault="00C3356E" w:rsidP="00941F51">
            <w:pPr>
              <w:pStyle w:val="TAL"/>
              <w:rPr>
                <w:ins w:id="1010" w:author="Zhaoya" w:date="2023-02-10T14:32:00Z"/>
                <w:lang w:eastAsia="zh-CN"/>
              </w:rPr>
            </w:pPr>
            <w:ins w:id="1011" w:author="Zhaoya" w:date="2023-02-10T14:32:00Z">
              <w:r>
                <w:rPr>
                  <w:rFonts w:hint="eastAsia"/>
                  <w:lang w:eastAsia="zh-CN"/>
                </w:rPr>
                <w:t xml:space="preserve"> </w:t>
              </w:r>
              <w:r>
                <w:rPr>
                  <w:lang w:eastAsia="zh-CN"/>
                </w:rPr>
                <w:t xml:space="preserve">   }</w:t>
              </w:r>
            </w:ins>
          </w:p>
        </w:tc>
        <w:tc>
          <w:tcPr>
            <w:tcW w:w="2267" w:type="dxa"/>
          </w:tcPr>
          <w:p w14:paraId="77F45C43" w14:textId="77777777" w:rsidR="00C3356E" w:rsidRPr="001B0CC1" w:rsidRDefault="00C3356E" w:rsidP="00941F51">
            <w:pPr>
              <w:pStyle w:val="TAL"/>
              <w:rPr>
                <w:ins w:id="1012" w:author="Zhaoya" w:date="2023-02-10T14:32:00Z"/>
              </w:rPr>
            </w:pPr>
          </w:p>
        </w:tc>
        <w:tc>
          <w:tcPr>
            <w:tcW w:w="1700" w:type="dxa"/>
          </w:tcPr>
          <w:p w14:paraId="74847AF6" w14:textId="77777777" w:rsidR="00C3356E" w:rsidRPr="001B0CC1" w:rsidRDefault="00C3356E" w:rsidP="00941F51">
            <w:pPr>
              <w:pStyle w:val="TAL"/>
              <w:rPr>
                <w:ins w:id="1013" w:author="Zhaoya" w:date="2023-02-10T14:32:00Z"/>
              </w:rPr>
            </w:pPr>
          </w:p>
        </w:tc>
        <w:tc>
          <w:tcPr>
            <w:tcW w:w="1245" w:type="dxa"/>
          </w:tcPr>
          <w:p w14:paraId="196E1CB1" w14:textId="77777777" w:rsidR="00C3356E" w:rsidRPr="001B0CC1" w:rsidRDefault="00C3356E" w:rsidP="00941F51">
            <w:pPr>
              <w:pStyle w:val="TAL"/>
              <w:rPr>
                <w:ins w:id="1014" w:author="Zhaoya" w:date="2023-02-10T14:32:00Z"/>
              </w:rPr>
            </w:pPr>
          </w:p>
        </w:tc>
      </w:tr>
      <w:tr w:rsidR="00C3356E" w:rsidRPr="001B0CC1" w14:paraId="4B55D360" w14:textId="77777777" w:rsidTr="00941F51">
        <w:trPr>
          <w:ins w:id="1015" w:author="Zhaoya" w:date="2023-02-10T14:32:00Z"/>
        </w:trPr>
        <w:tc>
          <w:tcPr>
            <w:tcW w:w="4535" w:type="dxa"/>
          </w:tcPr>
          <w:p w14:paraId="711753ED" w14:textId="77777777" w:rsidR="00C3356E" w:rsidRPr="001B0CC1" w:rsidRDefault="00C3356E" w:rsidP="00941F51">
            <w:pPr>
              <w:pStyle w:val="TAL"/>
              <w:rPr>
                <w:ins w:id="1016" w:author="Zhaoya" w:date="2023-02-10T14:32:00Z"/>
              </w:rPr>
            </w:pPr>
            <w:ins w:id="1017" w:author="Zhaoya" w:date="2023-02-10T14:32:00Z">
              <w:r w:rsidRPr="001B0CC1">
                <w:t xml:space="preserve">    </w:t>
              </w:r>
              <w:proofErr w:type="spellStart"/>
              <w:r w:rsidRPr="001B0CC1">
                <w:t>keyToUse</w:t>
              </w:r>
              <w:proofErr w:type="spellEnd"/>
            </w:ins>
          </w:p>
        </w:tc>
        <w:tc>
          <w:tcPr>
            <w:tcW w:w="2267" w:type="dxa"/>
          </w:tcPr>
          <w:p w14:paraId="26FBB03F" w14:textId="77777777" w:rsidR="00C3356E" w:rsidRPr="001B0CC1" w:rsidRDefault="00C3356E" w:rsidP="00941F51">
            <w:pPr>
              <w:pStyle w:val="TAL"/>
              <w:rPr>
                <w:ins w:id="1018" w:author="Zhaoya" w:date="2023-02-10T14:32:00Z"/>
              </w:rPr>
            </w:pPr>
            <w:ins w:id="1019" w:author="Zhaoya" w:date="2023-02-10T14:32:00Z">
              <w:r w:rsidRPr="001B0CC1">
                <w:t>master</w:t>
              </w:r>
            </w:ins>
          </w:p>
        </w:tc>
        <w:tc>
          <w:tcPr>
            <w:tcW w:w="1700" w:type="dxa"/>
          </w:tcPr>
          <w:p w14:paraId="20A53230" w14:textId="77777777" w:rsidR="00C3356E" w:rsidRPr="001B0CC1" w:rsidRDefault="00C3356E" w:rsidP="00941F51">
            <w:pPr>
              <w:pStyle w:val="TAL"/>
              <w:rPr>
                <w:ins w:id="1020" w:author="Zhaoya" w:date="2023-02-10T14:32:00Z"/>
              </w:rPr>
            </w:pPr>
          </w:p>
        </w:tc>
        <w:tc>
          <w:tcPr>
            <w:tcW w:w="1245" w:type="dxa"/>
          </w:tcPr>
          <w:p w14:paraId="7C8311FB" w14:textId="77777777" w:rsidR="00C3356E" w:rsidRPr="001B0CC1" w:rsidRDefault="00C3356E" w:rsidP="00941F51">
            <w:pPr>
              <w:pStyle w:val="TAL"/>
              <w:rPr>
                <w:ins w:id="1021" w:author="Zhaoya" w:date="2023-02-10T14:32:00Z"/>
              </w:rPr>
            </w:pPr>
          </w:p>
        </w:tc>
      </w:tr>
      <w:tr w:rsidR="00C3356E" w:rsidRPr="001B0CC1" w14:paraId="45461AAB" w14:textId="77777777" w:rsidTr="00941F51">
        <w:trPr>
          <w:ins w:id="1022" w:author="Zhaoya" w:date="2023-02-10T14:32:00Z"/>
        </w:trPr>
        <w:tc>
          <w:tcPr>
            <w:tcW w:w="4535" w:type="dxa"/>
          </w:tcPr>
          <w:p w14:paraId="369AFA32" w14:textId="77777777" w:rsidR="00C3356E" w:rsidRPr="001B0CC1" w:rsidRDefault="00C3356E" w:rsidP="00941F51">
            <w:pPr>
              <w:pStyle w:val="TAL"/>
              <w:rPr>
                <w:ins w:id="1023" w:author="Zhaoya" w:date="2023-02-10T14:32:00Z"/>
              </w:rPr>
            </w:pPr>
            <w:ins w:id="1024" w:author="Zhaoya" w:date="2023-02-10T14:32:00Z">
              <w:r w:rsidRPr="00F62DDE">
                <w:rPr>
                  <w:lang w:val="fr-FR"/>
                </w:rPr>
                <w:t xml:space="preserve">  </w:t>
              </w:r>
              <w:r w:rsidRPr="001B0CC1">
                <w:t>}</w:t>
              </w:r>
            </w:ins>
          </w:p>
        </w:tc>
        <w:tc>
          <w:tcPr>
            <w:tcW w:w="2267" w:type="dxa"/>
          </w:tcPr>
          <w:p w14:paraId="727D0E5A" w14:textId="77777777" w:rsidR="00C3356E" w:rsidRPr="001B0CC1" w:rsidRDefault="00C3356E" w:rsidP="00941F51">
            <w:pPr>
              <w:pStyle w:val="TAL"/>
              <w:rPr>
                <w:ins w:id="1025" w:author="Zhaoya" w:date="2023-02-10T14:32:00Z"/>
              </w:rPr>
            </w:pPr>
          </w:p>
        </w:tc>
        <w:tc>
          <w:tcPr>
            <w:tcW w:w="1700" w:type="dxa"/>
          </w:tcPr>
          <w:p w14:paraId="429C89C2" w14:textId="77777777" w:rsidR="00C3356E" w:rsidRPr="001B0CC1" w:rsidRDefault="00C3356E" w:rsidP="00941F51">
            <w:pPr>
              <w:pStyle w:val="TAL"/>
              <w:rPr>
                <w:ins w:id="1026" w:author="Zhaoya" w:date="2023-02-10T14:32:00Z"/>
              </w:rPr>
            </w:pPr>
          </w:p>
        </w:tc>
        <w:tc>
          <w:tcPr>
            <w:tcW w:w="1245" w:type="dxa"/>
          </w:tcPr>
          <w:p w14:paraId="0A5DA315" w14:textId="77777777" w:rsidR="00C3356E" w:rsidRPr="001B0CC1" w:rsidRDefault="00C3356E" w:rsidP="00941F51">
            <w:pPr>
              <w:pStyle w:val="TAL"/>
              <w:rPr>
                <w:ins w:id="1027" w:author="Zhaoya" w:date="2023-02-10T14:32:00Z"/>
              </w:rPr>
            </w:pPr>
          </w:p>
        </w:tc>
      </w:tr>
      <w:tr w:rsidR="00C3356E" w:rsidRPr="001B0CC1" w14:paraId="20B98BD0" w14:textId="77777777" w:rsidTr="00941F51">
        <w:trPr>
          <w:ins w:id="1028" w:author="Zhaoya" w:date="2023-02-10T14:32:00Z"/>
        </w:trPr>
        <w:tc>
          <w:tcPr>
            <w:tcW w:w="4535" w:type="dxa"/>
          </w:tcPr>
          <w:p w14:paraId="2D79FB3F" w14:textId="77777777" w:rsidR="00C3356E" w:rsidRPr="001B0CC1" w:rsidRDefault="00C3356E" w:rsidP="00941F51">
            <w:pPr>
              <w:pStyle w:val="TAL"/>
              <w:rPr>
                <w:ins w:id="1029" w:author="Zhaoya" w:date="2023-02-10T14:32:00Z"/>
              </w:rPr>
            </w:pPr>
            <w:ins w:id="1030" w:author="Zhaoya" w:date="2023-02-10T14:32:00Z">
              <w:r w:rsidRPr="001B0CC1">
                <w:t>}</w:t>
              </w:r>
            </w:ins>
          </w:p>
        </w:tc>
        <w:tc>
          <w:tcPr>
            <w:tcW w:w="2267" w:type="dxa"/>
          </w:tcPr>
          <w:p w14:paraId="3BA873A8" w14:textId="77777777" w:rsidR="00C3356E" w:rsidRPr="001B0CC1" w:rsidRDefault="00C3356E" w:rsidP="00941F51">
            <w:pPr>
              <w:pStyle w:val="TAL"/>
              <w:rPr>
                <w:ins w:id="1031" w:author="Zhaoya" w:date="2023-02-10T14:32:00Z"/>
              </w:rPr>
            </w:pPr>
          </w:p>
        </w:tc>
        <w:tc>
          <w:tcPr>
            <w:tcW w:w="1700" w:type="dxa"/>
          </w:tcPr>
          <w:p w14:paraId="4869D0B8" w14:textId="77777777" w:rsidR="00C3356E" w:rsidRPr="001B0CC1" w:rsidRDefault="00C3356E" w:rsidP="00941F51">
            <w:pPr>
              <w:pStyle w:val="TAL"/>
              <w:rPr>
                <w:ins w:id="1032" w:author="Zhaoya" w:date="2023-02-10T14:32:00Z"/>
              </w:rPr>
            </w:pPr>
          </w:p>
        </w:tc>
        <w:tc>
          <w:tcPr>
            <w:tcW w:w="1245" w:type="dxa"/>
          </w:tcPr>
          <w:p w14:paraId="1E78F0C6" w14:textId="77777777" w:rsidR="00C3356E" w:rsidRPr="001B0CC1" w:rsidRDefault="00C3356E" w:rsidP="00941F51">
            <w:pPr>
              <w:pStyle w:val="TAL"/>
              <w:rPr>
                <w:ins w:id="1033" w:author="Zhaoya" w:date="2023-02-10T14:32:00Z"/>
              </w:rPr>
            </w:pPr>
          </w:p>
        </w:tc>
      </w:tr>
      <w:tr w:rsidR="00DC7168" w:rsidRPr="001B0CC1" w14:paraId="5F8BDC9E" w14:textId="77777777" w:rsidTr="0062420B">
        <w:trPr>
          <w:ins w:id="1034" w:author="Zhaoya" w:date="2023-04-27T11:08:00Z"/>
        </w:trPr>
        <w:tc>
          <w:tcPr>
            <w:tcW w:w="9747" w:type="dxa"/>
            <w:gridSpan w:val="4"/>
          </w:tcPr>
          <w:p w14:paraId="14C83452" w14:textId="005E5D2A" w:rsidR="00DC7168" w:rsidRPr="001B0CC1" w:rsidRDefault="00DC7168" w:rsidP="00DC7168">
            <w:pPr>
              <w:pStyle w:val="TAN"/>
              <w:rPr>
                <w:ins w:id="1035" w:author="Zhaoya" w:date="2023-04-27T11:08:00Z"/>
                <w:lang w:eastAsia="zh-CN"/>
              </w:rPr>
            </w:pPr>
            <w:ins w:id="1036" w:author="Zhaoya" w:date="2023-04-27T11:08:00Z">
              <w:r>
                <w:rPr>
                  <w:rFonts w:hint="eastAsia"/>
                  <w:lang w:eastAsia="zh-CN"/>
                </w:rPr>
                <w:t>N</w:t>
              </w:r>
              <w:r>
                <w:rPr>
                  <w:lang w:eastAsia="zh-CN"/>
                </w:rPr>
                <w:t xml:space="preserve">OTE: </w:t>
              </w:r>
            </w:ins>
            <w:ins w:id="1037" w:author="Zhaoya" w:date="2023-04-27T11:10:00Z">
              <w:r>
                <w:rPr>
                  <w:lang w:eastAsia="zh-CN"/>
                </w:rPr>
                <w:t xml:space="preserve"> For example,</w:t>
              </w:r>
            </w:ins>
            <w:ins w:id="1038" w:author="Zhaoya" w:date="2023-04-27T11:09:00Z">
              <w:r>
                <w:rPr>
                  <w:lang w:eastAsia="zh-CN"/>
                </w:rPr>
                <w:t xml:space="preserve"> if eia1</w:t>
              </w:r>
            </w:ins>
            <w:ins w:id="1039" w:author="Zhaoya" w:date="2023-04-27T19:27:00Z">
              <w:r w:rsidR="00BF0131" w:rsidRPr="00DE0B89">
                <w:t xml:space="preserve"> (SNOW3G)</w:t>
              </w:r>
            </w:ins>
            <w:ins w:id="1040" w:author="Zhaoya" w:date="2023-04-27T11:09:00Z">
              <w:r>
                <w:rPr>
                  <w:lang w:eastAsia="zh-CN"/>
                </w:rPr>
                <w:t xml:space="preserve"> is configured in step5, the nia1</w:t>
              </w:r>
            </w:ins>
            <w:ins w:id="1041" w:author="Zhaoya" w:date="2023-04-27T19:27:00Z">
              <w:r w:rsidR="00BF0131" w:rsidRPr="00DE0B89">
                <w:t xml:space="preserve"> (SNOW3G)</w:t>
              </w:r>
            </w:ins>
            <w:ins w:id="1042" w:author="Zhaoya" w:date="2023-04-27T11:10:00Z">
              <w:r>
                <w:rPr>
                  <w:lang w:eastAsia="zh-CN"/>
                </w:rPr>
                <w:t xml:space="preserve"> is configured in this table. etc.</w:t>
              </w:r>
            </w:ins>
          </w:p>
        </w:tc>
      </w:tr>
    </w:tbl>
    <w:p w14:paraId="093560AA" w14:textId="77777777" w:rsidR="00C3356E" w:rsidRPr="001B0CC1" w:rsidRDefault="00C3356E" w:rsidP="00C3356E">
      <w:pPr>
        <w:rPr>
          <w:ins w:id="1043" w:author="Zhaoya" w:date="2023-02-10T14:32:00Z"/>
        </w:rPr>
      </w:pPr>
    </w:p>
    <w:p w14:paraId="5FCA12C7" w14:textId="0D8D8840" w:rsidR="00C3356E" w:rsidRPr="001B0CC1" w:rsidRDefault="00C3356E" w:rsidP="00C3356E">
      <w:pPr>
        <w:pStyle w:val="TH"/>
        <w:rPr>
          <w:ins w:id="1044" w:author="Zhaoya" w:date="2023-02-10T14:32:00Z"/>
          <w:i/>
          <w:iCs/>
        </w:rPr>
      </w:pPr>
      <w:ins w:id="1045" w:author="Zhaoya" w:date="2023-02-10T14:32:00Z">
        <w:r w:rsidRPr="00D26E65">
          <w:lastRenderedPageBreak/>
          <w:t xml:space="preserve">Table </w:t>
        </w:r>
      </w:ins>
      <w:ins w:id="1046" w:author="Zhaoya" w:date="2023-04-27T11:16:00Z">
        <w:r w:rsidR="00DC7168">
          <w:t>8.2.6.4.2</w:t>
        </w:r>
      </w:ins>
      <w:ins w:id="1047" w:author="Zhaoya" w:date="2023-02-10T14:32:00Z">
        <w:r w:rsidRPr="00D26E65">
          <w:t>.3.3</w:t>
        </w:r>
        <w:r>
          <w:t>-6</w:t>
        </w:r>
      </w:ins>
      <w:ins w:id="1048" w:author="Zhaoya" w:date="2023-04-27T11:46:00Z">
        <w:r w:rsidR="00A87E28" w:rsidRPr="001B0CC1">
          <w:t xml:space="preserve">: </w:t>
        </w:r>
      </w:ins>
      <w:ins w:id="1049" w:author="Zhaoya" w:date="2023-02-10T14:32:00Z">
        <w:r w:rsidRPr="001B0CC1">
          <w:rPr>
            <w:i/>
            <w:iCs/>
          </w:rPr>
          <w:t>PDCP-Config</w:t>
        </w:r>
        <w:r w:rsidRPr="0038399F">
          <w:rPr>
            <w:i/>
          </w:rPr>
          <w:t xml:space="preserve"> </w:t>
        </w:r>
        <w:r w:rsidRPr="0038399F">
          <w:t>(</w:t>
        </w:r>
        <w:r w:rsidRPr="00D26E65">
          <w:t xml:space="preserve">Table </w:t>
        </w:r>
      </w:ins>
      <w:ins w:id="1050" w:author="Zhaoya" w:date="2023-04-27T11:16:00Z">
        <w:r w:rsidR="00DC7168">
          <w:t>8.2.6.4.2</w:t>
        </w:r>
      </w:ins>
      <w:ins w:id="1051" w:author="Zhaoya" w:date="2023-02-10T14:32:00Z">
        <w:r w:rsidRPr="00D26E65">
          <w:t>.3.3</w:t>
        </w:r>
        <w:r>
          <w:t>-5)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3356E" w:rsidRPr="001B0CC1" w14:paraId="235CD8E5" w14:textId="77777777" w:rsidTr="00941F51">
        <w:trPr>
          <w:ins w:id="1052" w:author="Zhaoya" w:date="2023-02-10T14:32:00Z"/>
        </w:trPr>
        <w:tc>
          <w:tcPr>
            <w:tcW w:w="9747" w:type="dxa"/>
            <w:gridSpan w:val="4"/>
          </w:tcPr>
          <w:p w14:paraId="663F3EE6" w14:textId="69C7A3F4" w:rsidR="00C3356E" w:rsidRPr="001B0CC1" w:rsidRDefault="00C3356E" w:rsidP="00941F51">
            <w:pPr>
              <w:pStyle w:val="TAH"/>
              <w:jc w:val="left"/>
              <w:rPr>
                <w:ins w:id="1053" w:author="Zhaoya" w:date="2023-02-10T14:32:00Z"/>
                <w:b w:val="0"/>
              </w:rPr>
            </w:pPr>
            <w:ins w:id="1054" w:author="Zhaoya" w:date="2023-02-10T14:32:00Z">
              <w:r w:rsidRPr="00D770DC">
                <w:rPr>
                  <w:b w:val="0"/>
                </w:rPr>
                <w:t>Derivation Path: TS 3</w:t>
              </w:r>
              <w:r>
                <w:rPr>
                  <w:b w:val="0"/>
                </w:rPr>
                <w:t>8</w:t>
              </w:r>
              <w:r w:rsidRPr="00D770DC">
                <w:rPr>
                  <w:b w:val="0"/>
                </w:rPr>
                <w:t>.508</w:t>
              </w:r>
              <w:r>
                <w:rPr>
                  <w:b w:val="0"/>
                </w:rPr>
                <w:t>-1</w:t>
              </w:r>
              <w:r w:rsidRPr="00D770DC">
                <w:rPr>
                  <w:b w:val="0"/>
                </w:rPr>
                <w:t xml:space="preserve"> </w:t>
              </w:r>
            </w:ins>
            <w:ins w:id="1055" w:author="Zhaoya" w:date="2023-04-27T11:17:00Z">
              <w:r w:rsidR="00B23CE4" w:rsidRPr="00DC7168">
                <w:rPr>
                  <w:b w:val="0"/>
                </w:rPr>
                <w:t>[4]</w:t>
              </w:r>
            </w:ins>
            <w:ins w:id="1056" w:author="Zhaoya" w:date="2023-02-10T14:32:00Z">
              <w:r w:rsidRPr="00D770DC">
                <w:rPr>
                  <w:b w:val="0"/>
                </w:rPr>
                <w:t>, Table 4.6.3-</w:t>
              </w:r>
              <w:r>
                <w:rPr>
                  <w:b w:val="0"/>
                </w:rPr>
                <w:t>99</w:t>
              </w:r>
            </w:ins>
          </w:p>
        </w:tc>
      </w:tr>
      <w:tr w:rsidR="00C3356E" w:rsidRPr="001B0CC1" w14:paraId="7C20C3A2" w14:textId="77777777" w:rsidTr="00941F51">
        <w:trPr>
          <w:ins w:id="1057" w:author="Zhaoya" w:date="2023-02-10T14:32:00Z"/>
        </w:trPr>
        <w:tc>
          <w:tcPr>
            <w:tcW w:w="4535" w:type="dxa"/>
          </w:tcPr>
          <w:p w14:paraId="3BF98CC7" w14:textId="77777777" w:rsidR="00C3356E" w:rsidRPr="001B0CC1" w:rsidRDefault="00C3356E" w:rsidP="00941F51">
            <w:pPr>
              <w:pStyle w:val="TAH"/>
              <w:rPr>
                <w:ins w:id="1058" w:author="Zhaoya" w:date="2023-02-10T14:32:00Z"/>
              </w:rPr>
            </w:pPr>
            <w:ins w:id="1059" w:author="Zhaoya" w:date="2023-02-10T14:32:00Z">
              <w:r w:rsidRPr="001B0CC1">
                <w:t>Information Element</w:t>
              </w:r>
            </w:ins>
          </w:p>
        </w:tc>
        <w:tc>
          <w:tcPr>
            <w:tcW w:w="2267" w:type="dxa"/>
          </w:tcPr>
          <w:p w14:paraId="6F9A81FC" w14:textId="77777777" w:rsidR="00C3356E" w:rsidRPr="001B0CC1" w:rsidRDefault="00C3356E" w:rsidP="00941F51">
            <w:pPr>
              <w:pStyle w:val="TAH"/>
              <w:rPr>
                <w:ins w:id="1060" w:author="Zhaoya" w:date="2023-02-10T14:32:00Z"/>
              </w:rPr>
            </w:pPr>
            <w:ins w:id="1061" w:author="Zhaoya" w:date="2023-02-10T14:32:00Z">
              <w:r w:rsidRPr="001B0CC1">
                <w:t>Value/remark</w:t>
              </w:r>
            </w:ins>
          </w:p>
        </w:tc>
        <w:tc>
          <w:tcPr>
            <w:tcW w:w="1700" w:type="dxa"/>
          </w:tcPr>
          <w:p w14:paraId="15799CA2" w14:textId="77777777" w:rsidR="00C3356E" w:rsidRPr="001B0CC1" w:rsidRDefault="00C3356E" w:rsidP="00941F51">
            <w:pPr>
              <w:pStyle w:val="TAH"/>
              <w:rPr>
                <w:ins w:id="1062" w:author="Zhaoya" w:date="2023-02-10T14:32:00Z"/>
              </w:rPr>
            </w:pPr>
            <w:ins w:id="1063" w:author="Zhaoya" w:date="2023-02-10T14:32:00Z">
              <w:r w:rsidRPr="001B0CC1">
                <w:t>Comment</w:t>
              </w:r>
            </w:ins>
          </w:p>
        </w:tc>
        <w:tc>
          <w:tcPr>
            <w:tcW w:w="1245" w:type="dxa"/>
          </w:tcPr>
          <w:p w14:paraId="757A9E88" w14:textId="77777777" w:rsidR="00C3356E" w:rsidRPr="001B0CC1" w:rsidRDefault="00C3356E" w:rsidP="00941F51">
            <w:pPr>
              <w:pStyle w:val="TAH"/>
              <w:rPr>
                <w:ins w:id="1064" w:author="Zhaoya" w:date="2023-02-10T14:32:00Z"/>
              </w:rPr>
            </w:pPr>
            <w:ins w:id="1065" w:author="Zhaoya" w:date="2023-02-10T14:32:00Z">
              <w:r w:rsidRPr="001B0CC1">
                <w:t>Condition</w:t>
              </w:r>
            </w:ins>
          </w:p>
        </w:tc>
      </w:tr>
      <w:tr w:rsidR="00C3356E" w:rsidRPr="001B0CC1" w14:paraId="35B57554" w14:textId="77777777" w:rsidTr="00941F51">
        <w:trPr>
          <w:ins w:id="1066" w:author="Zhaoya" w:date="2023-02-10T14:32:00Z"/>
        </w:trPr>
        <w:tc>
          <w:tcPr>
            <w:tcW w:w="4535" w:type="dxa"/>
          </w:tcPr>
          <w:p w14:paraId="0FFE245A" w14:textId="77777777" w:rsidR="00C3356E" w:rsidRPr="001B0CC1" w:rsidRDefault="00C3356E" w:rsidP="00941F51">
            <w:pPr>
              <w:pStyle w:val="TAL"/>
              <w:rPr>
                <w:ins w:id="1067" w:author="Zhaoya" w:date="2023-02-10T14:32:00Z"/>
              </w:rPr>
            </w:pPr>
            <w:ins w:id="1068" w:author="Zhaoya" w:date="2023-02-10T14:32:00Z">
              <w:r w:rsidRPr="001B0CC1">
                <w:t xml:space="preserve">PDCP-Config ::= </w:t>
              </w:r>
              <w:r w:rsidRPr="001B0CC1">
                <w:rPr>
                  <w:snapToGrid w:val="0"/>
                </w:rPr>
                <w:t xml:space="preserve">SEQUENCE </w:t>
              </w:r>
              <w:r w:rsidRPr="001B0CC1">
                <w:t>{</w:t>
              </w:r>
            </w:ins>
          </w:p>
        </w:tc>
        <w:tc>
          <w:tcPr>
            <w:tcW w:w="2267" w:type="dxa"/>
          </w:tcPr>
          <w:p w14:paraId="23C545F9" w14:textId="77777777" w:rsidR="00C3356E" w:rsidRPr="001B0CC1" w:rsidRDefault="00C3356E" w:rsidP="00941F51">
            <w:pPr>
              <w:pStyle w:val="TAL"/>
              <w:rPr>
                <w:ins w:id="1069" w:author="Zhaoya" w:date="2023-02-10T14:32:00Z"/>
              </w:rPr>
            </w:pPr>
          </w:p>
        </w:tc>
        <w:tc>
          <w:tcPr>
            <w:tcW w:w="1700" w:type="dxa"/>
          </w:tcPr>
          <w:p w14:paraId="621A1A8D" w14:textId="77777777" w:rsidR="00C3356E" w:rsidRPr="001B0CC1" w:rsidRDefault="00C3356E" w:rsidP="00941F51">
            <w:pPr>
              <w:pStyle w:val="TAL"/>
              <w:rPr>
                <w:ins w:id="1070" w:author="Zhaoya" w:date="2023-02-10T14:32:00Z"/>
              </w:rPr>
            </w:pPr>
          </w:p>
        </w:tc>
        <w:tc>
          <w:tcPr>
            <w:tcW w:w="1245" w:type="dxa"/>
          </w:tcPr>
          <w:p w14:paraId="1E797CCD" w14:textId="77777777" w:rsidR="00C3356E" w:rsidRPr="001B0CC1" w:rsidRDefault="00C3356E" w:rsidP="00941F51">
            <w:pPr>
              <w:pStyle w:val="TAL"/>
              <w:rPr>
                <w:ins w:id="1071" w:author="Zhaoya" w:date="2023-02-10T14:32:00Z"/>
              </w:rPr>
            </w:pPr>
          </w:p>
        </w:tc>
      </w:tr>
      <w:tr w:rsidR="00C3356E" w:rsidRPr="001B0CC1" w14:paraId="2EA14F3F" w14:textId="77777777" w:rsidTr="00941F51">
        <w:trPr>
          <w:ins w:id="1072" w:author="Zhaoya" w:date="2023-02-10T14:32:00Z"/>
        </w:trPr>
        <w:tc>
          <w:tcPr>
            <w:tcW w:w="4535" w:type="dxa"/>
          </w:tcPr>
          <w:p w14:paraId="0D62DB7B" w14:textId="77777777" w:rsidR="00C3356E" w:rsidRPr="001B0CC1" w:rsidRDefault="00C3356E" w:rsidP="00941F51">
            <w:pPr>
              <w:pStyle w:val="TAL"/>
              <w:rPr>
                <w:ins w:id="1073" w:author="Zhaoya" w:date="2023-02-10T14:32:00Z"/>
              </w:rPr>
            </w:pPr>
            <w:ins w:id="1074" w:author="Zhaoya" w:date="2023-02-10T14:32:00Z">
              <w:r w:rsidRPr="001B0CC1">
                <w:t xml:space="preserve">  </w:t>
              </w:r>
              <w:proofErr w:type="spellStart"/>
              <w:r w:rsidRPr="001B0CC1">
                <w:t>drb</w:t>
              </w:r>
              <w:proofErr w:type="spellEnd"/>
              <w:r w:rsidRPr="001B0CC1">
                <w:t xml:space="preserve"> </w:t>
              </w:r>
              <w:r w:rsidRPr="001B0CC1">
                <w:rPr>
                  <w:snapToGrid w:val="0"/>
                </w:rPr>
                <w:t xml:space="preserve">SEQUENCE </w:t>
              </w:r>
              <w:r w:rsidRPr="001B0CC1">
                <w:t>{</w:t>
              </w:r>
            </w:ins>
          </w:p>
        </w:tc>
        <w:tc>
          <w:tcPr>
            <w:tcW w:w="2267" w:type="dxa"/>
          </w:tcPr>
          <w:p w14:paraId="248AA77F" w14:textId="77777777" w:rsidR="00C3356E" w:rsidRPr="001B0CC1" w:rsidRDefault="00C3356E" w:rsidP="00941F51">
            <w:pPr>
              <w:pStyle w:val="TAL"/>
              <w:rPr>
                <w:ins w:id="1075" w:author="Zhaoya" w:date="2023-02-10T14:32:00Z"/>
              </w:rPr>
            </w:pPr>
          </w:p>
        </w:tc>
        <w:tc>
          <w:tcPr>
            <w:tcW w:w="1700" w:type="dxa"/>
          </w:tcPr>
          <w:p w14:paraId="7648743F" w14:textId="77777777" w:rsidR="00C3356E" w:rsidRPr="001B0CC1" w:rsidRDefault="00C3356E" w:rsidP="00941F51">
            <w:pPr>
              <w:pStyle w:val="TAL"/>
              <w:rPr>
                <w:ins w:id="1076" w:author="Zhaoya" w:date="2023-02-10T14:32:00Z"/>
              </w:rPr>
            </w:pPr>
          </w:p>
        </w:tc>
        <w:tc>
          <w:tcPr>
            <w:tcW w:w="1245" w:type="dxa"/>
          </w:tcPr>
          <w:p w14:paraId="54A08F2B" w14:textId="77777777" w:rsidR="00C3356E" w:rsidRPr="001B0CC1" w:rsidRDefault="00C3356E" w:rsidP="00941F51">
            <w:pPr>
              <w:pStyle w:val="TAL"/>
              <w:rPr>
                <w:ins w:id="1077" w:author="Zhaoya" w:date="2023-02-10T14:32:00Z"/>
              </w:rPr>
            </w:pPr>
          </w:p>
        </w:tc>
      </w:tr>
      <w:tr w:rsidR="00C3356E" w:rsidRPr="001B0CC1" w14:paraId="2476652F" w14:textId="77777777" w:rsidTr="00941F51">
        <w:trPr>
          <w:ins w:id="1078" w:author="Zhaoya" w:date="2023-02-10T14:32:00Z"/>
        </w:trPr>
        <w:tc>
          <w:tcPr>
            <w:tcW w:w="4535" w:type="dxa"/>
          </w:tcPr>
          <w:p w14:paraId="7D69E991" w14:textId="77777777" w:rsidR="00C3356E" w:rsidRPr="001B0CC1" w:rsidRDefault="00C3356E" w:rsidP="00941F51">
            <w:pPr>
              <w:pStyle w:val="TAL"/>
              <w:rPr>
                <w:ins w:id="1079" w:author="Zhaoya" w:date="2023-02-10T14:32:00Z"/>
              </w:rPr>
            </w:pPr>
            <w:ins w:id="1080" w:author="Zhaoya" w:date="2023-02-10T14:32:00Z">
              <w:r w:rsidRPr="001B0CC1">
                <w:t xml:space="preserve">    </w:t>
              </w:r>
              <w:proofErr w:type="spellStart"/>
              <w:r w:rsidRPr="001B0CC1">
                <w:t>integrityProtection</w:t>
              </w:r>
              <w:proofErr w:type="spellEnd"/>
            </w:ins>
          </w:p>
        </w:tc>
        <w:tc>
          <w:tcPr>
            <w:tcW w:w="2267" w:type="dxa"/>
          </w:tcPr>
          <w:p w14:paraId="63325D07" w14:textId="77777777" w:rsidR="00C3356E" w:rsidRPr="001B0CC1" w:rsidRDefault="00C3356E" w:rsidP="00941F51">
            <w:pPr>
              <w:pStyle w:val="TAL"/>
              <w:rPr>
                <w:ins w:id="1081" w:author="Zhaoya" w:date="2023-02-10T14:32:00Z"/>
              </w:rPr>
            </w:pPr>
            <w:ins w:id="1082" w:author="Zhaoya" w:date="2023-02-10T14:32:00Z">
              <w:r>
                <w:t>true</w:t>
              </w:r>
            </w:ins>
          </w:p>
        </w:tc>
        <w:tc>
          <w:tcPr>
            <w:tcW w:w="1700" w:type="dxa"/>
          </w:tcPr>
          <w:p w14:paraId="1E27D167" w14:textId="77777777" w:rsidR="00C3356E" w:rsidRPr="001B0CC1" w:rsidRDefault="00C3356E" w:rsidP="00941F51">
            <w:pPr>
              <w:pStyle w:val="TAL"/>
              <w:rPr>
                <w:ins w:id="1083" w:author="Zhaoya" w:date="2023-02-10T14:32:00Z"/>
              </w:rPr>
            </w:pPr>
          </w:p>
        </w:tc>
        <w:tc>
          <w:tcPr>
            <w:tcW w:w="1245" w:type="dxa"/>
          </w:tcPr>
          <w:p w14:paraId="7899198E" w14:textId="77777777" w:rsidR="00C3356E" w:rsidRPr="001B0CC1" w:rsidRDefault="00C3356E" w:rsidP="00941F51">
            <w:pPr>
              <w:pStyle w:val="TAL"/>
              <w:rPr>
                <w:ins w:id="1084" w:author="Zhaoya" w:date="2023-02-10T14:32:00Z"/>
              </w:rPr>
            </w:pPr>
          </w:p>
        </w:tc>
      </w:tr>
      <w:tr w:rsidR="00C3356E" w:rsidRPr="001B0CC1" w14:paraId="764B24AE" w14:textId="77777777" w:rsidTr="00941F51">
        <w:trPr>
          <w:ins w:id="1085" w:author="Zhaoya" w:date="2023-02-10T14:32:00Z"/>
        </w:trPr>
        <w:tc>
          <w:tcPr>
            <w:tcW w:w="4535" w:type="dxa"/>
          </w:tcPr>
          <w:p w14:paraId="6D1474A5" w14:textId="77777777" w:rsidR="00C3356E" w:rsidRPr="001B0CC1" w:rsidRDefault="00C3356E" w:rsidP="00941F51">
            <w:pPr>
              <w:pStyle w:val="TAL"/>
              <w:rPr>
                <w:ins w:id="1086" w:author="Zhaoya" w:date="2023-02-10T14:32:00Z"/>
              </w:rPr>
            </w:pPr>
            <w:ins w:id="1087" w:author="Zhaoya" w:date="2023-02-10T14:32:00Z">
              <w:r w:rsidRPr="001B0CC1">
                <w:t xml:space="preserve">  }</w:t>
              </w:r>
            </w:ins>
          </w:p>
        </w:tc>
        <w:tc>
          <w:tcPr>
            <w:tcW w:w="2267" w:type="dxa"/>
          </w:tcPr>
          <w:p w14:paraId="44CBBD1A" w14:textId="77777777" w:rsidR="00C3356E" w:rsidRPr="001B0CC1" w:rsidRDefault="00C3356E" w:rsidP="00941F51">
            <w:pPr>
              <w:pStyle w:val="TAL"/>
              <w:rPr>
                <w:ins w:id="1088" w:author="Zhaoya" w:date="2023-02-10T14:32:00Z"/>
              </w:rPr>
            </w:pPr>
          </w:p>
        </w:tc>
        <w:tc>
          <w:tcPr>
            <w:tcW w:w="1700" w:type="dxa"/>
          </w:tcPr>
          <w:p w14:paraId="57225C4B" w14:textId="77777777" w:rsidR="00C3356E" w:rsidRPr="001B0CC1" w:rsidRDefault="00C3356E" w:rsidP="00941F51">
            <w:pPr>
              <w:pStyle w:val="TAL"/>
              <w:rPr>
                <w:ins w:id="1089" w:author="Zhaoya" w:date="2023-02-10T14:32:00Z"/>
              </w:rPr>
            </w:pPr>
          </w:p>
        </w:tc>
        <w:tc>
          <w:tcPr>
            <w:tcW w:w="1245" w:type="dxa"/>
          </w:tcPr>
          <w:p w14:paraId="5C3B9EE2" w14:textId="77777777" w:rsidR="00C3356E" w:rsidRPr="001B0CC1" w:rsidRDefault="00C3356E" w:rsidP="00941F51">
            <w:pPr>
              <w:pStyle w:val="TAL"/>
              <w:rPr>
                <w:ins w:id="1090" w:author="Zhaoya" w:date="2023-02-10T14:32:00Z"/>
              </w:rPr>
            </w:pPr>
          </w:p>
        </w:tc>
      </w:tr>
      <w:tr w:rsidR="00C3356E" w:rsidRPr="001B0CC1" w14:paraId="09AAEE84" w14:textId="77777777" w:rsidTr="00941F51">
        <w:trPr>
          <w:ins w:id="1091" w:author="Zhaoya" w:date="2023-02-10T14:32:00Z"/>
        </w:trPr>
        <w:tc>
          <w:tcPr>
            <w:tcW w:w="4535" w:type="dxa"/>
            <w:tcBorders>
              <w:top w:val="single" w:sz="4" w:space="0" w:color="auto"/>
            </w:tcBorders>
          </w:tcPr>
          <w:p w14:paraId="3BCB2C95" w14:textId="77777777" w:rsidR="00C3356E" w:rsidRPr="001B0CC1" w:rsidRDefault="00C3356E" w:rsidP="00941F51">
            <w:pPr>
              <w:pStyle w:val="TAL"/>
              <w:rPr>
                <w:ins w:id="1092" w:author="Zhaoya" w:date="2023-02-10T14:32:00Z"/>
              </w:rPr>
            </w:pPr>
            <w:ins w:id="1093" w:author="Zhaoya" w:date="2023-02-10T14:32:00Z">
              <w:r w:rsidRPr="001B0CC1">
                <w:t>}</w:t>
              </w:r>
            </w:ins>
          </w:p>
        </w:tc>
        <w:tc>
          <w:tcPr>
            <w:tcW w:w="2267" w:type="dxa"/>
          </w:tcPr>
          <w:p w14:paraId="7C7A3641" w14:textId="77777777" w:rsidR="00C3356E" w:rsidRPr="001B0CC1" w:rsidRDefault="00C3356E" w:rsidP="00941F51">
            <w:pPr>
              <w:pStyle w:val="TAL"/>
              <w:rPr>
                <w:ins w:id="1094" w:author="Zhaoya" w:date="2023-02-10T14:32:00Z"/>
              </w:rPr>
            </w:pPr>
          </w:p>
        </w:tc>
        <w:tc>
          <w:tcPr>
            <w:tcW w:w="1700" w:type="dxa"/>
          </w:tcPr>
          <w:p w14:paraId="77804B8E" w14:textId="77777777" w:rsidR="00C3356E" w:rsidRPr="001B0CC1" w:rsidRDefault="00C3356E" w:rsidP="00941F51">
            <w:pPr>
              <w:pStyle w:val="TAL"/>
              <w:rPr>
                <w:ins w:id="1095" w:author="Zhaoya" w:date="2023-02-10T14:32:00Z"/>
              </w:rPr>
            </w:pPr>
          </w:p>
        </w:tc>
        <w:tc>
          <w:tcPr>
            <w:tcW w:w="1245" w:type="dxa"/>
          </w:tcPr>
          <w:p w14:paraId="0FDF6ED1" w14:textId="77777777" w:rsidR="00C3356E" w:rsidRPr="001B0CC1" w:rsidRDefault="00C3356E" w:rsidP="00941F51">
            <w:pPr>
              <w:pStyle w:val="TAL"/>
              <w:rPr>
                <w:ins w:id="1096" w:author="Zhaoya" w:date="2023-02-10T14:32:00Z"/>
              </w:rPr>
            </w:pPr>
          </w:p>
        </w:tc>
      </w:tr>
    </w:tbl>
    <w:p w14:paraId="50D33FE1" w14:textId="77777777" w:rsidR="005C0BCA" w:rsidRDefault="005C0BCA" w:rsidP="003C7F42">
      <w:pPr>
        <w:rPr>
          <w:ins w:id="1097" w:author="Zhaoya" w:date="2023-04-27T12:09:00Z"/>
        </w:rPr>
      </w:pPr>
    </w:p>
    <w:p w14:paraId="51C7D9DE" w14:textId="4CFC39B7" w:rsidR="005C0BCA" w:rsidRPr="0038399F" w:rsidRDefault="005C0BCA" w:rsidP="005C0BCA">
      <w:pPr>
        <w:pStyle w:val="TH"/>
        <w:rPr>
          <w:ins w:id="1098" w:author="Zhaoya" w:date="2023-04-27T12:09:00Z"/>
        </w:rPr>
      </w:pPr>
      <w:ins w:id="1099" w:author="Zhaoya" w:date="2023-04-27T12:09:00Z">
        <w:r w:rsidRPr="00D26E65">
          <w:t xml:space="preserve">Table </w:t>
        </w:r>
        <w:r>
          <w:t>8.2.6.4.2</w:t>
        </w:r>
        <w:r w:rsidRPr="00D26E65">
          <w:t>.3.3</w:t>
        </w:r>
        <w:r>
          <w:t>-</w:t>
        </w:r>
      </w:ins>
      <w:ins w:id="1100" w:author="Zhaoya" w:date="2023-04-27T12:16:00Z">
        <w:r>
          <w:t>7</w:t>
        </w:r>
      </w:ins>
      <w:ins w:id="1101" w:author="Zhaoya" w:date="2023-04-27T12:09:00Z">
        <w:r w:rsidRPr="0038399F">
          <w:t xml:space="preserve">: </w:t>
        </w:r>
        <w:proofErr w:type="spellStart"/>
        <w:r w:rsidRPr="0038399F">
          <w:rPr>
            <w:i/>
          </w:rPr>
          <w:t>RRCConnectionReconfiguration</w:t>
        </w:r>
        <w:proofErr w:type="spellEnd"/>
        <w:r w:rsidRPr="0038399F">
          <w:t xml:space="preserve"> (step </w:t>
        </w:r>
      </w:ins>
      <w:ins w:id="1102" w:author="Zhaoya" w:date="2023-04-27T12:16:00Z">
        <w:r>
          <w:t>16</w:t>
        </w:r>
      </w:ins>
      <w:ins w:id="1103" w:author="Zhaoya" w:date="2023-04-27T12:09:00Z">
        <w:r>
          <w:t xml:space="preserve">, </w:t>
        </w:r>
        <w:r w:rsidRPr="00D26E65">
          <w:rPr>
            <w:lang w:eastAsia="zh-CN"/>
          </w:rPr>
          <w:t xml:space="preserve">Table </w:t>
        </w:r>
        <w:r>
          <w:rPr>
            <w:lang w:eastAsia="zh-CN"/>
          </w:rPr>
          <w:t>8.2.6.4.2</w:t>
        </w:r>
        <w:r w:rsidRPr="00D26E65">
          <w:rPr>
            <w:lang w:eastAsia="zh-CN"/>
          </w:rPr>
          <w:t>.3.2-1</w:t>
        </w:r>
        <w:r w:rsidRPr="0038399F">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C0BCA" w:rsidRPr="0038399F" w14:paraId="7BAC517E" w14:textId="77777777" w:rsidTr="0062420B">
        <w:trPr>
          <w:ins w:id="1104" w:author="Zhaoya" w:date="2023-04-27T12:09:00Z"/>
        </w:trPr>
        <w:tc>
          <w:tcPr>
            <w:tcW w:w="9781" w:type="dxa"/>
            <w:gridSpan w:val="4"/>
          </w:tcPr>
          <w:p w14:paraId="7AFDF4FC" w14:textId="397C92EB" w:rsidR="005C0BCA" w:rsidRPr="0038399F" w:rsidRDefault="005C0BCA" w:rsidP="005C0BCA">
            <w:pPr>
              <w:pStyle w:val="TAL"/>
              <w:rPr>
                <w:ins w:id="1105" w:author="Zhaoya" w:date="2023-04-27T12:09:00Z"/>
              </w:rPr>
            </w:pPr>
            <w:ins w:id="1106" w:author="Zhaoya" w:date="2023-04-27T12:09:00Z">
              <w:r w:rsidRPr="0038399F">
                <w:t>Derivation Path: TS 36.508 [</w:t>
              </w:r>
              <w:r>
                <w:t>7</w:t>
              </w:r>
              <w:r w:rsidRPr="0038399F">
                <w:t>], Table 4.6.1-8</w:t>
              </w:r>
            </w:ins>
          </w:p>
        </w:tc>
      </w:tr>
      <w:tr w:rsidR="005C0BCA" w:rsidRPr="0038399F" w14:paraId="4E99214C" w14:textId="77777777" w:rsidTr="0062420B">
        <w:tblPrEx>
          <w:tblCellMar>
            <w:left w:w="108" w:type="dxa"/>
            <w:right w:w="108" w:type="dxa"/>
          </w:tblCellMar>
        </w:tblPrEx>
        <w:trPr>
          <w:ins w:id="1107" w:author="Zhaoya" w:date="2023-04-27T12:09:00Z"/>
        </w:trPr>
        <w:tc>
          <w:tcPr>
            <w:tcW w:w="4537" w:type="dxa"/>
          </w:tcPr>
          <w:p w14:paraId="1CBF48FC" w14:textId="77777777" w:rsidR="005C0BCA" w:rsidRPr="0038399F" w:rsidRDefault="005C0BCA" w:rsidP="0062420B">
            <w:pPr>
              <w:pStyle w:val="TAH"/>
              <w:rPr>
                <w:ins w:id="1108" w:author="Zhaoya" w:date="2023-04-27T12:09:00Z"/>
              </w:rPr>
            </w:pPr>
            <w:ins w:id="1109" w:author="Zhaoya" w:date="2023-04-27T12:09:00Z">
              <w:r w:rsidRPr="0038399F">
                <w:t>Information Element</w:t>
              </w:r>
            </w:ins>
          </w:p>
        </w:tc>
        <w:tc>
          <w:tcPr>
            <w:tcW w:w="2268" w:type="dxa"/>
          </w:tcPr>
          <w:p w14:paraId="715FA8E9" w14:textId="77777777" w:rsidR="005C0BCA" w:rsidRPr="0038399F" w:rsidRDefault="005C0BCA" w:rsidP="0062420B">
            <w:pPr>
              <w:pStyle w:val="TAH"/>
              <w:rPr>
                <w:ins w:id="1110" w:author="Zhaoya" w:date="2023-04-27T12:09:00Z"/>
              </w:rPr>
            </w:pPr>
            <w:ins w:id="1111" w:author="Zhaoya" w:date="2023-04-27T12:09:00Z">
              <w:r w:rsidRPr="0038399F">
                <w:t>Value/remark</w:t>
              </w:r>
            </w:ins>
          </w:p>
        </w:tc>
        <w:tc>
          <w:tcPr>
            <w:tcW w:w="1701" w:type="dxa"/>
          </w:tcPr>
          <w:p w14:paraId="7DDFE9C7" w14:textId="77777777" w:rsidR="005C0BCA" w:rsidRPr="0038399F" w:rsidRDefault="005C0BCA" w:rsidP="0062420B">
            <w:pPr>
              <w:pStyle w:val="TAH"/>
              <w:rPr>
                <w:ins w:id="1112" w:author="Zhaoya" w:date="2023-04-27T12:09:00Z"/>
              </w:rPr>
            </w:pPr>
            <w:ins w:id="1113" w:author="Zhaoya" w:date="2023-04-27T12:09:00Z">
              <w:r w:rsidRPr="0038399F">
                <w:t>Comment</w:t>
              </w:r>
            </w:ins>
          </w:p>
        </w:tc>
        <w:tc>
          <w:tcPr>
            <w:tcW w:w="1275" w:type="dxa"/>
          </w:tcPr>
          <w:p w14:paraId="1218704E" w14:textId="77777777" w:rsidR="005C0BCA" w:rsidRPr="0038399F" w:rsidRDefault="005C0BCA" w:rsidP="0062420B">
            <w:pPr>
              <w:pStyle w:val="TAH"/>
              <w:rPr>
                <w:ins w:id="1114" w:author="Zhaoya" w:date="2023-04-27T12:09:00Z"/>
              </w:rPr>
            </w:pPr>
            <w:ins w:id="1115" w:author="Zhaoya" w:date="2023-04-27T12:09:00Z">
              <w:r w:rsidRPr="0038399F">
                <w:t>Condition</w:t>
              </w:r>
            </w:ins>
          </w:p>
        </w:tc>
      </w:tr>
      <w:tr w:rsidR="005C0BCA" w:rsidRPr="0038399F" w14:paraId="3AE717BA" w14:textId="77777777" w:rsidTr="0062420B">
        <w:tblPrEx>
          <w:tblCellMar>
            <w:left w:w="108" w:type="dxa"/>
            <w:right w:w="108" w:type="dxa"/>
          </w:tblCellMar>
        </w:tblPrEx>
        <w:trPr>
          <w:ins w:id="1116" w:author="Zhaoya" w:date="2023-04-27T12:09:00Z"/>
        </w:trPr>
        <w:tc>
          <w:tcPr>
            <w:tcW w:w="4537" w:type="dxa"/>
          </w:tcPr>
          <w:p w14:paraId="639F4CF4" w14:textId="77777777" w:rsidR="005C0BCA" w:rsidRPr="0038399F" w:rsidRDefault="005C0BCA" w:rsidP="0062420B">
            <w:pPr>
              <w:pStyle w:val="TAL"/>
              <w:rPr>
                <w:ins w:id="1117" w:author="Zhaoya" w:date="2023-04-27T12:09:00Z"/>
              </w:rPr>
            </w:pPr>
            <w:proofErr w:type="spellStart"/>
            <w:ins w:id="1118" w:author="Zhaoya" w:date="2023-04-27T12:09:00Z">
              <w:r w:rsidRPr="0038399F">
                <w:t>RRCConnectionReconfiguration</w:t>
              </w:r>
              <w:proofErr w:type="spellEnd"/>
              <w:r w:rsidRPr="0038399F">
                <w:t xml:space="preserve"> ::= SEQUENCE {</w:t>
              </w:r>
            </w:ins>
          </w:p>
        </w:tc>
        <w:tc>
          <w:tcPr>
            <w:tcW w:w="2268" w:type="dxa"/>
          </w:tcPr>
          <w:p w14:paraId="71581F81" w14:textId="77777777" w:rsidR="005C0BCA" w:rsidRPr="0038399F" w:rsidRDefault="005C0BCA" w:rsidP="0062420B">
            <w:pPr>
              <w:pStyle w:val="TAL"/>
              <w:rPr>
                <w:ins w:id="1119" w:author="Zhaoya" w:date="2023-04-27T12:09:00Z"/>
              </w:rPr>
            </w:pPr>
          </w:p>
        </w:tc>
        <w:tc>
          <w:tcPr>
            <w:tcW w:w="1701" w:type="dxa"/>
          </w:tcPr>
          <w:p w14:paraId="5CBD8329" w14:textId="77777777" w:rsidR="005C0BCA" w:rsidRPr="0038399F" w:rsidRDefault="005C0BCA" w:rsidP="0062420B">
            <w:pPr>
              <w:pStyle w:val="TAL"/>
              <w:rPr>
                <w:ins w:id="1120" w:author="Zhaoya" w:date="2023-04-27T12:09:00Z"/>
              </w:rPr>
            </w:pPr>
          </w:p>
        </w:tc>
        <w:tc>
          <w:tcPr>
            <w:tcW w:w="1275" w:type="dxa"/>
          </w:tcPr>
          <w:p w14:paraId="6D5D99ED" w14:textId="77777777" w:rsidR="005C0BCA" w:rsidRPr="0038399F" w:rsidRDefault="005C0BCA" w:rsidP="0062420B">
            <w:pPr>
              <w:pStyle w:val="TAL"/>
              <w:rPr>
                <w:ins w:id="1121" w:author="Zhaoya" w:date="2023-04-27T12:09:00Z"/>
              </w:rPr>
            </w:pPr>
          </w:p>
        </w:tc>
      </w:tr>
      <w:tr w:rsidR="005C0BCA" w:rsidRPr="0038399F" w14:paraId="78171EFD" w14:textId="77777777" w:rsidTr="0062420B">
        <w:tblPrEx>
          <w:tblCellMar>
            <w:left w:w="108" w:type="dxa"/>
            <w:right w:w="108" w:type="dxa"/>
          </w:tblCellMar>
        </w:tblPrEx>
        <w:trPr>
          <w:ins w:id="1122" w:author="Zhaoya" w:date="2023-04-27T12:09:00Z"/>
        </w:trPr>
        <w:tc>
          <w:tcPr>
            <w:tcW w:w="4537" w:type="dxa"/>
          </w:tcPr>
          <w:p w14:paraId="4E861382" w14:textId="77777777" w:rsidR="005C0BCA" w:rsidRPr="0038399F" w:rsidRDefault="005C0BCA" w:rsidP="0062420B">
            <w:pPr>
              <w:pStyle w:val="TAL"/>
              <w:rPr>
                <w:ins w:id="1123" w:author="Zhaoya" w:date="2023-04-27T12:09:00Z"/>
              </w:rPr>
            </w:pPr>
            <w:ins w:id="1124" w:author="Zhaoya" w:date="2023-04-27T12:09:00Z">
              <w:r w:rsidRPr="0038399F">
                <w:t xml:space="preserve">  </w:t>
              </w:r>
              <w:proofErr w:type="spellStart"/>
              <w:r w:rsidRPr="0038399F">
                <w:t>criticalExtensions</w:t>
              </w:r>
              <w:proofErr w:type="spellEnd"/>
              <w:r w:rsidRPr="0038399F">
                <w:t xml:space="preserve"> CHOICE {</w:t>
              </w:r>
            </w:ins>
          </w:p>
        </w:tc>
        <w:tc>
          <w:tcPr>
            <w:tcW w:w="2268" w:type="dxa"/>
          </w:tcPr>
          <w:p w14:paraId="08A7535F" w14:textId="77777777" w:rsidR="005C0BCA" w:rsidRPr="0038399F" w:rsidRDefault="005C0BCA" w:rsidP="0062420B">
            <w:pPr>
              <w:pStyle w:val="TAL"/>
              <w:rPr>
                <w:ins w:id="1125" w:author="Zhaoya" w:date="2023-04-27T12:09:00Z"/>
              </w:rPr>
            </w:pPr>
          </w:p>
        </w:tc>
        <w:tc>
          <w:tcPr>
            <w:tcW w:w="1701" w:type="dxa"/>
          </w:tcPr>
          <w:p w14:paraId="163621A1" w14:textId="77777777" w:rsidR="005C0BCA" w:rsidRPr="0038399F" w:rsidRDefault="005C0BCA" w:rsidP="0062420B">
            <w:pPr>
              <w:pStyle w:val="TAL"/>
              <w:rPr>
                <w:ins w:id="1126" w:author="Zhaoya" w:date="2023-04-27T12:09:00Z"/>
              </w:rPr>
            </w:pPr>
          </w:p>
        </w:tc>
        <w:tc>
          <w:tcPr>
            <w:tcW w:w="1275" w:type="dxa"/>
          </w:tcPr>
          <w:p w14:paraId="35B4E738" w14:textId="77777777" w:rsidR="005C0BCA" w:rsidRPr="0038399F" w:rsidRDefault="005C0BCA" w:rsidP="0062420B">
            <w:pPr>
              <w:pStyle w:val="TAL"/>
              <w:rPr>
                <w:ins w:id="1127" w:author="Zhaoya" w:date="2023-04-27T12:09:00Z"/>
              </w:rPr>
            </w:pPr>
          </w:p>
        </w:tc>
      </w:tr>
      <w:tr w:rsidR="005C0BCA" w:rsidRPr="0038399F" w14:paraId="0A42AEA6" w14:textId="77777777" w:rsidTr="0062420B">
        <w:tblPrEx>
          <w:tblCellMar>
            <w:left w:w="108" w:type="dxa"/>
            <w:right w:w="108" w:type="dxa"/>
          </w:tblCellMar>
        </w:tblPrEx>
        <w:trPr>
          <w:ins w:id="1128" w:author="Zhaoya" w:date="2023-04-27T12:09:00Z"/>
        </w:trPr>
        <w:tc>
          <w:tcPr>
            <w:tcW w:w="4537" w:type="dxa"/>
          </w:tcPr>
          <w:p w14:paraId="2A0CD356" w14:textId="77777777" w:rsidR="005C0BCA" w:rsidRPr="0038399F" w:rsidRDefault="005C0BCA" w:rsidP="0062420B">
            <w:pPr>
              <w:pStyle w:val="TAL"/>
              <w:rPr>
                <w:ins w:id="1129" w:author="Zhaoya" w:date="2023-04-27T12:09:00Z"/>
              </w:rPr>
            </w:pPr>
            <w:ins w:id="1130" w:author="Zhaoya" w:date="2023-04-27T12:09:00Z">
              <w:r w:rsidRPr="0038399F">
                <w:t xml:space="preserve">    c1 CHOICE {</w:t>
              </w:r>
            </w:ins>
          </w:p>
        </w:tc>
        <w:tc>
          <w:tcPr>
            <w:tcW w:w="2268" w:type="dxa"/>
          </w:tcPr>
          <w:p w14:paraId="491454CC" w14:textId="77777777" w:rsidR="005C0BCA" w:rsidRPr="0038399F" w:rsidRDefault="005C0BCA" w:rsidP="0062420B">
            <w:pPr>
              <w:pStyle w:val="TAL"/>
              <w:rPr>
                <w:ins w:id="1131" w:author="Zhaoya" w:date="2023-04-27T12:09:00Z"/>
              </w:rPr>
            </w:pPr>
          </w:p>
        </w:tc>
        <w:tc>
          <w:tcPr>
            <w:tcW w:w="1701" w:type="dxa"/>
          </w:tcPr>
          <w:p w14:paraId="2C05E5AF" w14:textId="77777777" w:rsidR="005C0BCA" w:rsidRPr="0038399F" w:rsidRDefault="005C0BCA" w:rsidP="0062420B">
            <w:pPr>
              <w:pStyle w:val="TAL"/>
              <w:rPr>
                <w:ins w:id="1132" w:author="Zhaoya" w:date="2023-04-27T12:09:00Z"/>
              </w:rPr>
            </w:pPr>
          </w:p>
        </w:tc>
        <w:tc>
          <w:tcPr>
            <w:tcW w:w="1275" w:type="dxa"/>
          </w:tcPr>
          <w:p w14:paraId="794940AA" w14:textId="77777777" w:rsidR="005C0BCA" w:rsidRPr="0038399F" w:rsidRDefault="005C0BCA" w:rsidP="0062420B">
            <w:pPr>
              <w:pStyle w:val="TAL"/>
              <w:rPr>
                <w:ins w:id="1133" w:author="Zhaoya" w:date="2023-04-27T12:09:00Z"/>
              </w:rPr>
            </w:pPr>
          </w:p>
        </w:tc>
      </w:tr>
      <w:tr w:rsidR="005C0BCA" w:rsidRPr="0038399F" w14:paraId="04954EE1" w14:textId="77777777" w:rsidTr="0062420B">
        <w:tblPrEx>
          <w:tblCellMar>
            <w:left w:w="108" w:type="dxa"/>
            <w:right w:w="108" w:type="dxa"/>
          </w:tblCellMar>
        </w:tblPrEx>
        <w:trPr>
          <w:ins w:id="1134" w:author="Zhaoya" w:date="2023-04-27T12:09:00Z"/>
        </w:trPr>
        <w:tc>
          <w:tcPr>
            <w:tcW w:w="4537" w:type="dxa"/>
            <w:tcBorders>
              <w:bottom w:val="single" w:sz="4" w:space="0" w:color="auto"/>
            </w:tcBorders>
          </w:tcPr>
          <w:p w14:paraId="3B32D791" w14:textId="77777777" w:rsidR="005C0BCA" w:rsidRPr="0038399F" w:rsidRDefault="005C0BCA" w:rsidP="0062420B">
            <w:pPr>
              <w:pStyle w:val="TAL"/>
              <w:rPr>
                <w:ins w:id="1135" w:author="Zhaoya" w:date="2023-04-27T12:09:00Z"/>
              </w:rPr>
            </w:pPr>
            <w:ins w:id="1136" w:author="Zhaoya" w:date="2023-04-27T12:09:00Z">
              <w:r w:rsidRPr="0038399F">
                <w:t xml:space="preserve">      rrcConnectionReconfiguration-r8 SEQUENCE {</w:t>
              </w:r>
            </w:ins>
          </w:p>
        </w:tc>
        <w:tc>
          <w:tcPr>
            <w:tcW w:w="2268" w:type="dxa"/>
          </w:tcPr>
          <w:p w14:paraId="2884B789" w14:textId="77777777" w:rsidR="005C0BCA" w:rsidRPr="0038399F" w:rsidRDefault="005C0BCA" w:rsidP="0062420B">
            <w:pPr>
              <w:pStyle w:val="TAL"/>
              <w:rPr>
                <w:ins w:id="1137" w:author="Zhaoya" w:date="2023-04-27T12:09:00Z"/>
              </w:rPr>
            </w:pPr>
          </w:p>
        </w:tc>
        <w:tc>
          <w:tcPr>
            <w:tcW w:w="1701" w:type="dxa"/>
          </w:tcPr>
          <w:p w14:paraId="0681BECA" w14:textId="77777777" w:rsidR="005C0BCA" w:rsidRPr="0038399F" w:rsidRDefault="005C0BCA" w:rsidP="0062420B">
            <w:pPr>
              <w:pStyle w:val="TAL"/>
              <w:rPr>
                <w:ins w:id="1138" w:author="Zhaoya" w:date="2023-04-27T12:09:00Z"/>
              </w:rPr>
            </w:pPr>
          </w:p>
        </w:tc>
        <w:tc>
          <w:tcPr>
            <w:tcW w:w="1275" w:type="dxa"/>
          </w:tcPr>
          <w:p w14:paraId="3A8111D1" w14:textId="77777777" w:rsidR="005C0BCA" w:rsidRPr="0038399F" w:rsidRDefault="005C0BCA" w:rsidP="0062420B">
            <w:pPr>
              <w:pStyle w:val="TAL"/>
              <w:rPr>
                <w:ins w:id="1139" w:author="Zhaoya" w:date="2023-04-27T12:09:00Z"/>
              </w:rPr>
            </w:pPr>
          </w:p>
        </w:tc>
      </w:tr>
      <w:tr w:rsidR="005C0BCA" w:rsidRPr="0038399F" w14:paraId="7B92FCB2" w14:textId="77777777" w:rsidTr="0062420B">
        <w:tblPrEx>
          <w:tblCellMar>
            <w:left w:w="108" w:type="dxa"/>
            <w:right w:w="108" w:type="dxa"/>
          </w:tblCellMar>
        </w:tblPrEx>
        <w:trPr>
          <w:ins w:id="1140" w:author="Zhaoya" w:date="2023-04-27T12:09:00Z"/>
        </w:trPr>
        <w:tc>
          <w:tcPr>
            <w:tcW w:w="4537" w:type="dxa"/>
            <w:tcBorders>
              <w:bottom w:val="single" w:sz="4" w:space="0" w:color="auto"/>
            </w:tcBorders>
          </w:tcPr>
          <w:p w14:paraId="6EFFB9F2" w14:textId="77777777" w:rsidR="005C0BCA" w:rsidRPr="0038399F" w:rsidRDefault="005C0BCA" w:rsidP="0062420B">
            <w:pPr>
              <w:pStyle w:val="TAL"/>
              <w:rPr>
                <w:ins w:id="1141" w:author="Zhaoya" w:date="2023-04-27T12:09:00Z"/>
              </w:rPr>
            </w:pPr>
            <w:ins w:id="1142" w:author="Zhaoya" w:date="2023-04-27T12:09:00Z">
              <w:r w:rsidRPr="0038399F">
                <w:t xml:space="preserve">        </w:t>
              </w:r>
              <w:proofErr w:type="spellStart"/>
              <w:r w:rsidRPr="0038399F">
                <w:t>radioResourceConfigDedicated</w:t>
              </w:r>
              <w:proofErr w:type="spellEnd"/>
            </w:ins>
          </w:p>
        </w:tc>
        <w:tc>
          <w:tcPr>
            <w:tcW w:w="2268" w:type="dxa"/>
          </w:tcPr>
          <w:p w14:paraId="638D5932" w14:textId="7F60BC50" w:rsidR="005C0BCA" w:rsidRPr="0038399F" w:rsidRDefault="005C0BCA" w:rsidP="005C0BCA">
            <w:pPr>
              <w:pStyle w:val="TAL"/>
              <w:rPr>
                <w:ins w:id="1143" w:author="Zhaoya" w:date="2023-04-27T12:09:00Z"/>
              </w:rPr>
            </w:pPr>
            <w:proofErr w:type="spellStart"/>
            <w:ins w:id="1144" w:author="Zhaoya" w:date="2023-04-27T12:09:00Z">
              <w:r w:rsidRPr="0038399F">
                <w:t>RadioResourceConfigDedicated</w:t>
              </w:r>
              <w:proofErr w:type="spellEnd"/>
              <w:r w:rsidRPr="0038399F">
                <w:rPr>
                  <w:rFonts w:cs="Arial"/>
                  <w:szCs w:val="18"/>
                </w:rPr>
                <w:t>-</w:t>
              </w:r>
              <w:r>
                <w:rPr>
                  <w:rFonts w:cs="Arial"/>
                  <w:szCs w:val="18"/>
                </w:rPr>
                <w:t>HO-</w:t>
              </w:r>
              <w:r w:rsidRPr="0038399F">
                <w:rPr>
                  <w:rFonts w:cs="Arial"/>
                  <w:szCs w:val="18"/>
                </w:rPr>
                <w:t>MCG-DRB-NR-PDCP</w:t>
              </w:r>
            </w:ins>
          </w:p>
        </w:tc>
        <w:tc>
          <w:tcPr>
            <w:tcW w:w="1701" w:type="dxa"/>
          </w:tcPr>
          <w:p w14:paraId="40A3BCBD" w14:textId="249ACF2D" w:rsidR="005C0BCA" w:rsidRPr="0038399F" w:rsidRDefault="005C0BCA" w:rsidP="005C0BCA">
            <w:pPr>
              <w:pStyle w:val="TAL"/>
              <w:rPr>
                <w:ins w:id="1145" w:author="Zhaoya" w:date="2023-04-27T12:09:00Z"/>
              </w:rPr>
            </w:pPr>
            <w:ins w:id="1146" w:author="Zhaoya" w:date="2023-04-27T12:09:00Z">
              <w:r w:rsidRPr="00D26E65">
                <w:t xml:space="preserve">Table </w:t>
              </w:r>
              <w:r>
                <w:t>8.2.6.4.2</w:t>
              </w:r>
              <w:r w:rsidRPr="00D26E65">
                <w:t>.3.3</w:t>
              </w:r>
              <w:r>
                <w:t>-</w:t>
              </w:r>
            </w:ins>
            <w:ins w:id="1147" w:author="Zhaoya" w:date="2023-04-27T12:16:00Z">
              <w:r>
                <w:t>8</w:t>
              </w:r>
            </w:ins>
          </w:p>
        </w:tc>
        <w:tc>
          <w:tcPr>
            <w:tcW w:w="1275" w:type="dxa"/>
          </w:tcPr>
          <w:p w14:paraId="648C75E0" w14:textId="77777777" w:rsidR="005C0BCA" w:rsidRPr="0038399F" w:rsidRDefault="005C0BCA" w:rsidP="0062420B">
            <w:pPr>
              <w:pStyle w:val="TAL"/>
              <w:rPr>
                <w:ins w:id="1148" w:author="Zhaoya" w:date="2023-04-27T12:09:00Z"/>
              </w:rPr>
            </w:pPr>
          </w:p>
        </w:tc>
      </w:tr>
      <w:tr w:rsidR="005C0BCA" w:rsidRPr="0038399F" w14:paraId="6CB527BE"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149" w:author="Zhaoya" w:date="2023-04-27T12:09:00Z"/>
        </w:trPr>
        <w:tc>
          <w:tcPr>
            <w:tcW w:w="4537" w:type="dxa"/>
            <w:shd w:val="clear" w:color="auto" w:fill="auto"/>
          </w:tcPr>
          <w:p w14:paraId="50F52F33" w14:textId="77777777" w:rsidR="005C0BCA" w:rsidRPr="0038399F" w:rsidRDefault="005C0BCA" w:rsidP="0062420B">
            <w:pPr>
              <w:pStyle w:val="TAL"/>
              <w:rPr>
                <w:ins w:id="1150" w:author="Zhaoya" w:date="2023-04-27T12:09:00Z"/>
              </w:rPr>
            </w:pPr>
            <w:ins w:id="1151" w:author="Zhaoya" w:date="2023-04-27T12:09:00Z">
              <w:r w:rsidRPr="0038399F">
                <w:t xml:space="preserve">        </w:t>
              </w:r>
              <w:proofErr w:type="spellStart"/>
              <w:r w:rsidRPr="0038399F">
                <w:t>nonCriticalExtension</w:t>
              </w:r>
              <w:proofErr w:type="spellEnd"/>
              <w:r w:rsidRPr="0038399F">
                <w:t xml:space="preserve"> SEQUENCE {</w:t>
              </w:r>
            </w:ins>
          </w:p>
        </w:tc>
        <w:tc>
          <w:tcPr>
            <w:tcW w:w="2268" w:type="dxa"/>
            <w:shd w:val="clear" w:color="auto" w:fill="auto"/>
          </w:tcPr>
          <w:p w14:paraId="69209F27" w14:textId="77777777" w:rsidR="005C0BCA" w:rsidRPr="0038399F" w:rsidRDefault="005C0BCA" w:rsidP="0062420B">
            <w:pPr>
              <w:pStyle w:val="TAL"/>
              <w:rPr>
                <w:ins w:id="1152" w:author="Zhaoya" w:date="2023-04-27T12:09:00Z"/>
              </w:rPr>
            </w:pPr>
          </w:p>
        </w:tc>
        <w:tc>
          <w:tcPr>
            <w:tcW w:w="1701" w:type="dxa"/>
            <w:shd w:val="clear" w:color="auto" w:fill="auto"/>
          </w:tcPr>
          <w:p w14:paraId="23867D07" w14:textId="77777777" w:rsidR="005C0BCA" w:rsidRPr="0038399F" w:rsidRDefault="005C0BCA" w:rsidP="0062420B">
            <w:pPr>
              <w:pStyle w:val="TAL"/>
              <w:rPr>
                <w:ins w:id="1153" w:author="Zhaoya" w:date="2023-04-27T12:09:00Z"/>
              </w:rPr>
            </w:pPr>
          </w:p>
        </w:tc>
        <w:tc>
          <w:tcPr>
            <w:tcW w:w="1275" w:type="dxa"/>
            <w:shd w:val="clear" w:color="auto" w:fill="auto"/>
          </w:tcPr>
          <w:p w14:paraId="7977318F" w14:textId="77777777" w:rsidR="005C0BCA" w:rsidRPr="0038399F" w:rsidRDefault="005C0BCA" w:rsidP="0062420B">
            <w:pPr>
              <w:pStyle w:val="TAL"/>
              <w:rPr>
                <w:ins w:id="1154" w:author="Zhaoya" w:date="2023-04-27T12:09:00Z"/>
              </w:rPr>
            </w:pPr>
          </w:p>
        </w:tc>
      </w:tr>
      <w:tr w:rsidR="005C0BCA" w:rsidRPr="0038399F" w14:paraId="6633656F"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55" w:author="Zhaoya" w:date="2023-04-27T12:09:00Z"/>
        </w:trPr>
        <w:tc>
          <w:tcPr>
            <w:tcW w:w="4537" w:type="dxa"/>
          </w:tcPr>
          <w:p w14:paraId="7CC29A55" w14:textId="77777777" w:rsidR="005C0BCA" w:rsidRPr="0038399F" w:rsidRDefault="005C0BCA" w:rsidP="0062420B">
            <w:pPr>
              <w:pStyle w:val="TAL"/>
              <w:rPr>
                <w:ins w:id="1156" w:author="Zhaoya" w:date="2023-04-27T12:09:00Z"/>
              </w:rPr>
            </w:pPr>
            <w:ins w:id="1157" w:author="Zhaoya" w:date="2023-04-27T12:09:00Z">
              <w:r w:rsidRPr="0038399F">
                <w:t xml:space="preserve">          </w:t>
              </w:r>
              <w:proofErr w:type="spellStart"/>
              <w:r w:rsidRPr="0038399F">
                <w:t>nonCriticalExtension</w:t>
              </w:r>
              <w:proofErr w:type="spellEnd"/>
              <w:r w:rsidRPr="0038399F">
                <w:t xml:space="preserve"> SEQUENCE {</w:t>
              </w:r>
            </w:ins>
          </w:p>
        </w:tc>
        <w:tc>
          <w:tcPr>
            <w:tcW w:w="2268" w:type="dxa"/>
          </w:tcPr>
          <w:p w14:paraId="50A7A7E3" w14:textId="77777777" w:rsidR="005C0BCA" w:rsidRPr="0038399F" w:rsidRDefault="005C0BCA" w:rsidP="0062420B">
            <w:pPr>
              <w:pStyle w:val="TAL"/>
              <w:rPr>
                <w:ins w:id="1158" w:author="Zhaoya" w:date="2023-04-27T12:09:00Z"/>
              </w:rPr>
            </w:pPr>
          </w:p>
        </w:tc>
        <w:tc>
          <w:tcPr>
            <w:tcW w:w="1701" w:type="dxa"/>
          </w:tcPr>
          <w:p w14:paraId="4AE096CA" w14:textId="77777777" w:rsidR="005C0BCA" w:rsidRPr="0038399F" w:rsidRDefault="005C0BCA" w:rsidP="0062420B">
            <w:pPr>
              <w:pStyle w:val="TAL"/>
              <w:rPr>
                <w:ins w:id="1159" w:author="Zhaoya" w:date="2023-04-27T12:09:00Z"/>
              </w:rPr>
            </w:pPr>
          </w:p>
        </w:tc>
        <w:tc>
          <w:tcPr>
            <w:tcW w:w="1275" w:type="dxa"/>
          </w:tcPr>
          <w:p w14:paraId="2505AFBB" w14:textId="77777777" w:rsidR="005C0BCA" w:rsidRPr="0038399F" w:rsidRDefault="005C0BCA" w:rsidP="0062420B">
            <w:pPr>
              <w:pStyle w:val="TAL"/>
              <w:rPr>
                <w:ins w:id="1160" w:author="Zhaoya" w:date="2023-04-27T12:09:00Z"/>
              </w:rPr>
            </w:pPr>
          </w:p>
        </w:tc>
      </w:tr>
      <w:tr w:rsidR="005C0BCA" w:rsidRPr="0038399F" w14:paraId="34C018F7"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61" w:author="Zhaoya" w:date="2023-04-27T12:09:00Z"/>
        </w:trPr>
        <w:tc>
          <w:tcPr>
            <w:tcW w:w="4537" w:type="dxa"/>
          </w:tcPr>
          <w:p w14:paraId="5CC73E9F" w14:textId="77777777" w:rsidR="005C0BCA" w:rsidRPr="0038399F" w:rsidRDefault="005C0BCA" w:rsidP="0062420B">
            <w:pPr>
              <w:pStyle w:val="TAL"/>
              <w:rPr>
                <w:ins w:id="1162" w:author="Zhaoya" w:date="2023-04-27T12:09:00Z"/>
              </w:rPr>
            </w:pPr>
            <w:ins w:id="1163" w:author="Zhaoya" w:date="2023-04-27T12:09:00Z">
              <w:r w:rsidRPr="0038399F">
                <w:t xml:space="preserve">            </w:t>
              </w:r>
              <w:proofErr w:type="spellStart"/>
              <w:r w:rsidRPr="0038399F">
                <w:t>nonCriticalExtension</w:t>
              </w:r>
              <w:proofErr w:type="spellEnd"/>
              <w:r w:rsidRPr="0038399F">
                <w:t xml:space="preserve"> SEQUENCE {</w:t>
              </w:r>
            </w:ins>
          </w:p>
        </w:tc>
        <w:tc>
          <w:tcPr>
            <w:tcW w:w="2268" w:type="dxa"/>
          </w:tcPr>
          <w:p w14:paraId="62BA37CC" w14:textId="77777777" w:rsidR="005C0BCA" w:rsidRPr="0038399F" w:rsidRDefault="005C0BCA" w:rsidP="0062420B">
            <w:pPr>
              <w:pStyle w:val="TAL"/>
              <w:rPr>
                <w:ins w:id="1164" w:author="Zhaoya" w:date="2023-04-27T12:09:00Z"/>
              </w:rPr>
            </w:pPr>
          </w:p>
        </w:tc>
        <w:tc>
          <w:tcPr>
            <w:tcW w:w="1701" w:type="dxa"/>
          </w:tcPr>
          <w:p w14:paraId="1CFB6561" w14:textId="77777777" w:rsidR="005C0BCA" w:rsidRPr="0038399F" w:rsidRDefault="005C0BCA" w:rsidP="0062420B">
            <w:pPr>
              <w:pStyle w:val="TAL"/>
              <w:rPr>
                <w:ins w:id="1165" w:author="Zhaoya" w:date="2023-04-27T12:09:00Z"/>
              </w:rPr>
            </w:pPr>
          </w:p>
        </w:tc>
        <w:tc>
          <w:tcPr>
            <w:tcW w:w="1275" w:type="dxa"/>
          </w:tcPr>
          <w:p w14:paraId="736CECAA" w14:textId="77777777" w:rsidR="005C0BCA" w:rsidRPr="0038399F" w:rsidRDefault="005C0BCA" w:rsidP="0062420B">
            <w:pPr>
              <w:pStyle w:val="TAL"/>
              <w:rPr>
                <w:ins w:id="1166" w:author="Zhaoya" w:date="2023-04-27T12:09:00Z"/>
              </w:rPr>
            </w:pPr>
          </w:p>
        </w:tc>
      </w:tr>
      <w:tr w:rsidR="005C0BCA" w:rsidRPr="0038399F" w14:paraId="0B8B6CF5"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67" w:author="Zhaoya" w:date="2023-04-27T12:09:00Z"/>
        </w:trPr>
        <w:tc>
          <w:tcPr>
            <w:tcW w:w="4537" w:type="dxa"/>
          </w:tcPr>
          <w:p w14:paraId="488A8217" w14:textId="77777777" w:rsidR="005C0BCA" w:rsidRPr="0038399F" w:rsidRDefault="005C0BCA" w:rsidP="0062420B">
            <w:pPr>
              <w:pStyle w:val="TAL"/>
              <w:rPr>
                <w:ins w:id="1168" w:author="Zhaoya" w:date="2023-04-27T12:09:00Z"/>
              </w:rPr>
            </w:pPr>
            <w:ins w:id="1169" w:author="Zhaoya" w:date="2023-04-27T12:09:00Z">
              <w:r w:rsidRPr="0038399F">
                <w:t xml:space="preserve">              </w:t>
              </w:r>
              <w:proofErr w:type="spellStart"/>
              <w:r w:rsidRPr="0038399F">
                <w:t>nonCriticalExtension</w:t>
              </w:r>
              <w:proofErr w:type="spellEnd"/>
              <w:r w:rsidRPr="0038399F">
                <w:t xml:space="preserve"> SEQUENCE {</w:t>
              </w:r>
            </w:ins>
          </w:p>
        </w:tc>
        <w:tc>
          <w:tcPr>
            <w:tcW w:w="2268" w:type="dxa"/>
          </w:tcPr>
          <w:p w14:paraId="04AD7557" w14:textId="77777777" w:rsidR="005C0BCA" w:rsidRPr="0038399F" w:rsidRDefault="005C0BCA" w:rsidP="0062420B">
            <w:pPr>
              <w:pStyle w:val="TAL"/>
              <w:rPr>
                <w:ins w:id="1170" w:author="Zhaoya" w:date="2023-04-27T12:09:00Z"/>
              </w:rPr>
            </w:pPr>
          </w:p>
        </w:tc>
        <w:tc>
          <w:tcPr>
            <w:tcW w:w="1701" w:type="dxa"/>
          </w:tcPr>
          <w:p w14:paraId="0D7B3AF0" w14:textId="77777777" w:rsidR="005C0BCA" w:rsidRPr="0038399F" w:rsidRDefault="005C0BCA" w:rsidP="0062420B">
            <w:pPr>
              <w:pStyle w:val="TAL"/>
              <w:rPr>
                <w:ins w:id="1171" w:author="Zhaoya" w:date="2023-04-27T12:09:00Z"/>
              </w:rPr>
            </w:pPr>
          </w:p>
        </w:tc>
        <w:tc>
          <w:tcPr>
            <w:tcW w:w="1275" w:type="dxa"/>
          </w:tcPr>
          <w:p w14:paraId="4B90C2BB" w14:textId="77777777" w:rsidR="005C0BCA" w:rsidRPr="0038399F" w:rsidRDefault="005C0BCA" w:rsidP="0062420B">
            <w:pPr>
              <w:pStyle w:val="TAL"/>
              <w:rPr>
                <w:ins w:id="1172" w:author="Zhaoya" w:date="2023-04-27T12:09:00Z"/>
              </w:rPr>
            </w:pPr>
          </w:p>
        </w:tc>
      </w:tr>
      <w:tr w:rsidR="005C0BCA" w:rsidRPr="0038399F" w14:paraId="0268CB41"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73" w:author="Zhaoya" w:date="2023-04-27T12:09:00Z"/>
        </w:trPr>
        <w:tc>
          <w:tcPr>
            <w:tcW w:w="4537" w:type="dxa"/>
          </w:tcPr>
          <w:p w14:paraId="7EDFB17E" w14:textId="77777777" w:rsidR="005C0BCA" w:rsidRPr="0038399F" w:rsidRDefault="005C0BCA" w:rsidP="0062420B">
            <w:pPr>
              <w:pStyle w:val="TAL"/>
              <w:rPr>
                <w:ins w:id="1174" w:author="Zhaoya" w:date="2023-04-27T12:09:00Z"/>
              </w:rPr>
            </w:pPr>
            <w:ins w:id="1175" w:author="Zhaoya" w:date="2023-04-27T12:09:00Z">
              <w:r w:rsidRPr="0038399F">
                <w:t xml:space="preserve">                </w:t>
              </w:r>
              <w:proofErr w:type="spellStart"/>
              <w:r w:rsidRPr="0038399F">
                <w:t>nonCriticalExtension</w:t>
              </w:r>
              <w:proofErr w:type="spellEnd"/>
              <w:r w:rsidRPr="0038399F">
                <w:t xml:space="preserve"> SEQUENCE {</w:t>
              </w:r>
            </w:ins>
          </w:p>
        </w:tc>
        <w:tc>
          <w:tcPr>
            <w:tcW w:w="2268" w:type="dxa"/>
          </w:tcPr>
          <w:p w14:paraId="66A91B58" w14:textId="77777777" w:rsidR="005C0BCA" w:rsidRPr="0038399F" w:rsidRDefault="005C0BCA" w:rsidP="0062420B">
            <w:pPr>
              <w:pStyle w:val="TAL"/>
              <w:rPr>
                <w:ins w:id="1176" w:author="Zhaoya" w:date="2023-04-27T12:09:00Z"/>
              </w:rPr>
            </w:pPr>
          </w:p>
        </w:tc>
        <w:tc>
          <w:tcPr>
            <w:tcW w:w="1701" w:type="dxa"/>
          </w:tcPr>
          <w:p w14:paraId="008AE074" w14:textId="77777777" w:rsidR="005C0BCA" w:rsidRPr="0038399F" w:rsidRDefault="005C0BCA" w:rsidP="0062420B">
            <w:pPr>
              <w:pStyle w:val="TAL"/>
              <w:rPr>
                <w:ins w:id="1177" w:author="Zhaoya" w:date="2023-04-27T12:09:00Z"/>
              </w:rPr>
            </w:pPr>
          </w:p>
        </w:tc>
        <w:tc>
          <w:tcPr>
            <w:tcW w:w="1275" w:type="dxa"/>
          </w:tcPr>
          <w:p w14:paraId="6AD181AD" w14:textId="77777777" w:rsidR="005C0BCA" w:rsidRPr="0038399F" w:rsidRDefault="005C0BCA" w:rsidP="0062420B">
            <w:pPr>
              <w:pStyle w:val="TAL"/>
              <w:rPr>
                <w:ins w:id="1178" w:author="Zhaoya" w:date="2023-04-27T12:09:00Z"/>
              </w:rPr>
            </w:pPr>
          </w:p>
        </w:tc>
      </w:tr>
      <w:tr w:rsidR="005C0BCA" w:rsidRPr="0038399F" w14:paraId="6909FEB9"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79" w:author="Zhaoya" w:date="2023-04-27T12:09:00Z"/>
        </w:trPr>
        <w:tc>
          <w:tcPr>
            <w:tcW w:w="4537" w:type="dxa"/>
          </w:tcPr>
          <w:p w14:paraId="094A2FF1" w14:textId="77777777" w:rsidR="005C0BCA" w:rsidRPr="0038399F" w:rsidRDefault="005C0BCA" w:rsidP="0062420B">
            <w:pPr>
              <w:pStyle w:val="TAL"/>
              <w:rPr>
                <w:ins w:id="1180" w:author="Zhaoya" w:date="2023-04-27T12:09:00Z"/>
              </w:rPr>
            </w:pPr>
            <w:ins w:id="1181" w:author="Zhaoya" w:date="2023-04-27T12:09:00Z">
              <w:r w:rsidRPr="0038399F">
                <w:t xml:space="preserve">                  </w:t>
              </w:r>
              <w:proofErr w:type="spellStart"/>
              <w:r w:rsidRPr="0038399F">
                <w:t>nonCriticalExtension</w:t>
              </w:r>
              <w:proofErr w:type="spellEnd"/>
              <w:r w:rsidRPr="0038399F">
                <w:t xml:space="preserve"> SEQUENCE {</w:t>
              </w:r>
            </w:ins>
          </w:p>
        </w:tc>
        <w:tc>
          <w:tcPr>
            <w:tcW w:w="2268" w:type="dxa"/>
          </w:tcPr>
          <w:p w14:paraId="7E1DF449" w14:textId="77777777" w:rsidR="005C0BCA" w:rsidRPr="0038399F" w:rsidDel="00CE6F39" w:rsidRDefault="005C0BCA" w:rsidP="0062420B">
            <w:pPr>
              <w:pStyle w:val="TAL"/>
              <w:rPr>
                <w:ins w:id="1182" w:author="Zhaoya" w:date="2023-04-27T12:09:00Z"/>
              </w:rPr>
            </w:pPr>
          </w:p>
        </w:tc>
        <w:tc>
          <w:tcPr>
            <w:tcW w:w="1701" w:type="dxa"/>
          </w:tcPr>
          <w:p w14:paraId="5E318D25" w14:textId="77777777" w:rsidR="005C0BCA" w:rsidRPr="0038399F" w:rsidRDefault="005C0BCA" w:rsidP="0062420B">
            <w:pPr>
              <w:pStyle w:val="TAL"/>
              <w:rPr>
                <w:ins w:id="1183" w:author="Zhaoya" w:date="2023-04-27T12:09:00Z"/>
              </w:rPr>
            </w:pPr>
          </w:p>
        </w:tc>
        <w:tc>
          <w:tcPr>
            <w:tcW w:w="1275" w:type="dxa"/>
          </w:tcPr>
          <w:p w14:paraId="2E00A015" w14:textId="77777777" w:rsidR="005C0BCA" w:rsidRPr="0038399F" w:rsidRDefault="005C0BCA" w:rsidP="0062420B">
            <w:pPr>
              <w:pStyle w:val="TAL"/>
              <w:rPr>
                <w:ins w:id="1184" w:author="Zhaoya" w:date="2023-04-27T12:09:00Z"/>
              </w:rPr>
            </w:pPr>
          </w:p>
        </w:tc>
      </w:tr>
      <w:tr w:rsidR="005C0BCA" w:rsidRPr="0038399F" w14:paraId="4FD700FC"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85" w:author="Zhaoya" w:date="2023-04-27T12:09:00Z"/>
        </w:trPr>
        <w:tc>
          <w:tcPr>
            <w:tcW w:w="4537" w:type="dxa"/>
          </w:tcPr>
          <w:p w14:paraId="3F7DE8C8" w14:textId="77777777" w:rsidR="005C0BCA" w:rsidRPr="0038399F" w:rsidRDefault="005C0BCA" w:rsidP="0062420B">
            <w:pPr>
              <w:pStyle w:val="TAL"/>
              <w:rPr>
                <w:ins w:id="1186" w:author="Zhaoya" w:date="2023-04-27T12:09:00Z"/>
              </w:rPr>
            </w:pPr>
            <w:ins w:id="1187" w:author="Zhaoya" w:date="2023-04-27T12:09:00Z">
              <w:r w:rsidRPr="0038399F">
                <w:t xml:space="preserve">                    </w:t>
              </w:r>
              <w:proofErr w:type="spellStart"/>
              <w:r w:rsidRPr="0038399F">
                <w:t>nonCriticalExtension</w:t>
              </w:r>
              <w:proofErr w:type="spellEnd"/>
              <w:r w:rsidRPr="0038399F">
                <w:t xml:space="preserve"> SEQUENCE {</w:t>
              </w:r>
            </w:ins>
          </w:p>
        </w:tc>
        <w:tc>
          <w:tcPr>
            <w:tcW w:w="2268" w:type="dxa"/>
          </w:tcPr>
          <w:p w14:paraId="5C5817DF" w14:textId="77777777" w:rsidR="005C0BCA" w:rsidRPr="0038399F" w:rsidDel="00CE6F39" w:rsidRDefault="005C0BCA" w:rsidP="0062420B">
            <w:pPr>
              <w:pStyle w:val="TAL"/>
              <w:rPr>
                <w:ins w:id="1188" w:author="Zhaoya" w:date="2023-04-27T12:09:00Z"/>
              </w:rPr>
            </w:pPr>
          </w:p>
        </w:tc>
        <w:tc>
          <w:tcPr>
            <w:tcW w:w="1701" w:type="dxa"/>
          </w:tcPr>
          <w:p w14:paraId="3A98B056" w14:textId="77777777" w:rsidR="005C0BCA" w:rsidRPr="0038399F" w:rsidRDefault="005C0BCA" w:rsidP="0062420B">
            <w:pPr>
              <w:pStyle w:val="TAL"/>
              <w:rPr>
                <w:ins w:id="1189" w:author="Zhaoya" w:date="2023-04-27T12:09:00Z"/>
              </w:rPr>
            </w:pPr>
          </w:p>
        </w:tc>
        <w:tc>
          <w:tcPr>
            <w:tcW w:w="1275" w:type="dxa"/>
          </w:tcPr>
          <w:p w14:paraId="0EB1A36B" w14:textId="77777777" w:rsidR="005C0BCA" w:rsidRPr="0038399F" w:rsidRDefault="005C0BCA" w:rsidP="0062420B">
            <w:pPr>
              <w:pStyle w:val="TAL"/>
              <w:rPr>
                <w:ins w:id="1190" w:author="Zhaoya" w:date="2023-04-27T12:09:00Z"/>
              </w:rPr>
            </w:pPr>
          </w:p>
        </w:tc>
      </w:tr>
      <w:tr w:rsidR="005C0BCA" w:rsidRPr="0038399F" w14:paraId="1A422B60"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91" w:author="Zhaoya" w:date="2023-04-27T12:09:00Z"/>
        </w:trPr>
        <w:tc>
          <w:tcPr>
            <w:tcW w:w="4537" w:type="dxa"/>
          </w:tcPr>
          <w:p w14:paraId="064D9778" w14:textId="77777777" w:rsidR="005C0BCA" w:rsidRPr="0038399F" w:rsidRDefault="005C0BCA" w:rsidP="0062420B">
            <w:pPr>
              <w:pStyle w:val="TAL"/>
              <w:rPr>
                <w:ins w:id="1192" w:author="Zhaoya" w:date="2023-04-27T12:09:00Z"/>
              </w:rPr>
            </w:pPr>
            <w:ins w:id="1193" w:author="Zhaoya" w:date="2023-04-27T12:09:00Z">
              <w:r w:rsidRPr="0038399F">
                <w:t xml:space="preserve">                      </w:t>
              </w:r>
              <w:proofErr w:type="spellStart"/>
              <w:r w:rsidRPr="0038399F">
                <w:t>nonCriticalExtension</w:t>
              </w:r>
              <w:proofErr w:type="spellEnd"/>
              <w:r w:rsidRPr="0038399F">
                <w:t xml:space="preserve"> SEQUENCE {</w:t>
              </w:r>
            </w:ins>
          </w:p>
        </w:tc>
        <w:tc>
          <w:tcPr>
            <w:tcW w:w="2268" w:type="dxa"/>
          </w:tcPr>
          <w:p w14:paraId="69B89ADA" w14:textId="77777777" w:rsidR="005C0BCA" w:rsidRPr="0038399F" w:rsidDel="00CE6F39" w:rsidRDefault="005C0BCA" w:rsidP="0062420B">
            <w:pPr>
              <w:pStyle w:val="TAL"/>
              <w:rPr>
                <w:ins w:id="1194" w:author="Zhaoya" w:date="2023-04-27T12:09:00Z"/>
              </w:rPr>
            </w:pPr>
          </w:p>
        </w:tc>
        <w:tc>
          <w:tcPr>
            <w:tcW w:w="1701" w:type="dxa"/>
          </w:tcPr>
          <w:p w14:paraId="6A19893D" w14:textId="77777777" w:rsidR="005C0BCA" w:rsidRPr="0038399F" w:rsidRDefault="005C0BCA" w:rsidP="0062420B">
            <w:pPr>
              <w:pStyle w:val="TAL"/>
              <w:rPr>
                <w:ins w:id="1195" w:author="Zhaoya" w:date="2023-04-27T12:09:00Z"/>
              </w:rPr>
            </w:pPr>
          </w:p>
        </w:tc>
        <w:tc>
          <w:tcPr>
            <w:tcW w:w="1275" w:type="dxa"/>
          </w:tcPr>
          <w:p w14:paraId="70B2E683" w14:textId="77777777" w:rsidR="005C0BCA" w:rsidRPr="0038399F" w:rsidRDefault="005C0BCA" w:rsidP="0062420B">
            <w:pPr>
              <w:pStyle w:val="TAL"/>
              <w:rPr>
                <w:ins w:id="1196" w:author="Zhaoya" w:date="2023-04-27T12:09:00Z"/>
              </w:rPr>
            </w:pPr>
          </w:p>
        </w:tc>
      </w:tr>
      <w:tr w:rsidR="005C0BCA" w:rsidRPr="0038399F" w14:paraId="7BB0B03C"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197" w:author="Zhaoya" w:date="2023-04-27T12:09:00Z"/>
        </w:trPr>
        <w:tc>
          <w:tcPr>
            <w:tcW w:w="4537" w:type="dxa"/>
          </w:tcPr>
          <w:p w14:paraId="7786B80C" w14:textId="77777777" w:rsidR="005C0BCA" w:rsidRPr="0038399F" w:rsidRDefault="005C0BCA" w:rsidP="0062420B">
            <w:pPr>
              <w:pStyle w:val="TAL"/>
              <w:rPr>
                <w:ins w:id="1198" w:author="Zhaoya" w:date="2023-04-27T12:09:00Z"/>
              </w:rPr>
            </w:pPr>
            <w:ins w:id="1199" w:author="Zhaoya" w:date="2023-04-27T12:09:00Z">
              <w:r w:rsidRPr="0038399F">
                <w:t xml:space="preserve">                        nr-Config-r15</w:t>
              </w:r>
            </w:ins>
          </w:p>
        </w:tc>
        <w:tc>
          <w:tcPr>
            <w:tcW w:w="2268" w:type="dxa"/>
          </w:tcPr>
          <w:p w14:paraId="064F8AB7" w14:textId="77777777" w:rsidR="005C0BCA" w:rsidRPr="0038399F" w:rsidDel="00CE6F39" w:rsidRDefault="005C0BCA" w:rsidP="0062420B">
            <w:pPr>
              <w:pStyle w:val="TAL"/>
              <w:rPr>
                <w:ins w:id="1200" w:author="Zhaoya" w:date="2023-04-27T12:09:00Z"/>
              </w:rPr>
            </w:pPr>
            <w:ins w:id="1201" w:author="Zhaoya" w:date="2023-04-27T12:09:00Z">
              <w:r w:rsidRPr="0038399F">
                <w:t>Not present</w:t>
              </w:r>
            </w:ins>
          </w:p>
        </w:tc>
        <w:tc>
          <w:tcPr>
            <w:tcW w:w="1701" w:type="dxa"/>
          </w:tcPr>
          <w:p w14:paraId="348946C1" w14:textId="77777777" w:rsidR="005C0BCA" w:rsidRPr="0038399F" w:rsidRDefault="005C0BCA" w:rsidP="0062420B">
            <w:pPr>
              <w:pStyle w:val="TAL"/>
              <w:rPr>
                <w:ins w:id="1202" w:author="Zhaoya" w:date="2023-04-27T12:09:00Z"/>
              </w:rPr>
            </w:pPr>
          </w:p>
        </w:tc>
        <w:tc>
          <w:tcPr>
            <w:tcW w:w="1275" w:type="dxa"/>
          </w:tcPr>
          <w:p w14:paraId="116C1D67" w14:textId="77777777" w:rsidR="005C0BCA" w:rsidRPr="0038399F" w:rsidRDefault="005C0BCA" w:rsidP="0062420B">
            <w:pPr>
              <w:pStyle w:val="TAL"/>
              <w:rPr>
                <w:ins w:id="1203" w:author="Zhaoya" w:date="2023-04-27T12:09:00Z"/>
              </w:rPr>
            </w:pPr>
          </w:p>
        </w:tc>
      </w:tr>
      <w:tr w:rsidR="005C0BCA" w:rsidRPr="0038399F" w14:paraId="7FF86CA7"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204" w:author="Zhaoya" w:date="2023-04-27T12:09:00Z"/>
        </w:trPr>
        <w:tc>
          <w:tcPr>
            <w:tcW w:w="4537" w:type="dxa"/>
          </w:tcPr>
          <w:p w14:paraId="4465FA5D" w14:textId="77777777" w:rsidR="005C0BCA" w:rsidRPr="0038399F" w:rsidRDefault="005C0BCA" w:rsidP="0062420B">
            <w:pPr>
              <w:pStyle w:val="TAL"/>
              <w:rPr>
                <w:ins w:id="1205" w:author="Zhaoya" w:date="2023-04-27T12:09:00Z"/>
              </w:rPr>
            </w:pPr>
            <w:ins w:id="1206" w:author="Zhaoya" w:date="2023-04-27T12:09:00Z">
              <w:r w:rsidRPr="0038399F">
                <w:t xml:space="preserve">                        nr-RadioBearerConfig1-r15</w:t>
              </w:r>
            </w:ins>
          </w:p>
        </w:tc>
        <w:tc>
          <w:tcPr>
            <w:tcW w:w="2268" w:type="dxa"/>
          </w:tcPr>
          <w:p w14:paraId="17429256" w14:textId="77777777" w:rsidR="005C0BCA" w:rsidRPr="0038399F" w:rsidDel="00CE6F39" w:rsidRDefault="005C0BCA" w:rsidP="0062420B">
            <w:pPr>
              <w:pStyle w:val="TAL"/>
              <w:rPr>
                <w:ins w:id="1207" w:author="Zhaoya" w:date="2023-04-27T12:09:00Z"/>
              </w:rPr>
            </w:pPr>
            <w:proofErr w:type="spellStart"/>
            <w:ins w:id="1208" w:author="Zhaoya" w:date="2023-04-27T12:09:00Z">
              <w:r w:rsidRPr="0038399F">
                <w:t>RadioBearerConfig</w:t>
              </w:r>
              <w:proofErr w:type="spellEnd"/>
              <w:r>
                <w:rPr>
                  <w:snapToGrid w:val="0"/>
                </w:rPr>
                <w:t>-</w:t>
              </w:r>
              <w:r w:rsidRPr="0038399F">
                <w:rPr>
                  <w:snapToGrid w:val="0"/>
                </w:rPr>
                <w:t>MCG-DRB-NR-PDCP</w:t>
              </w:r>
              <w:r w:rsidRPr="0038399F">
                <w:t xml:space="preserve"> </w:t>
              </w:r>
            </w:ins>
          </w:p>
        </w:tc>
        <w:tc>
          <w:tcPr>
            <w:tcW w:w="1701" w:type="dxa"/>
          </w:tcPr>
          <w:p w14:paraId="6FF4AAD5" w14:textId="77777777" w:rsidR="005C0BCA" w:rsidRPr="0038399F" w:rsidRDefault="005C0BCA" w:rsidP="0062420B">
            <w:pPr>
              <w:pStyle w:val="TAL"/>
              <w:rPr>
                <w:ins w:id="1209" w:author="Zhaoya" w:date="2023-04-27T12:09:00Z"/>
              </w:rPr>
            </w:pPr>
            <w:ins w:id="1210" w:author="Zhaoya" w:date="2023-04-27T12:09:00Z">
              <w:r w:rsidRPr="00D26E65">
                <w:t xml:space="preserve">Table </w:t>
              </w:r>
              <w:r>
                <w:t>8.2.6.4.2</w:t>
              </w:r>
              <w:r w:rsidRPr="00D26E65">
                <w:t>.3.3</w:t>
              </w:r>
              <w:r>
                <w:t>-5</w:t>
              </w:r>
            </w:ins>
          </w:p>
        </w:tc>
        <w:tc>
          <w:tcPr>
            <w:tcW w:w="1275" w:type="dxa"/>
          </w:tcPr>
          <w:p w14:paraId="184A930F" w14:textId="77777777" w:rsidR="005C0BCA" w:rsidRPr="0038399F" w:rsidRDefault="005C0BCA" w:rsidP="0062420B">
            <w:pPr>
              <w:pStyle w:val="TAL"/>
              <w:rPr>
                <w:ins w:id="1211" w:author="Zhaoya" w:date="2023-04-27T12:09:00Z"/>
              </w:rPr>
            </w:pPr>
          </w:p>
        </w:tc>
      </w:tr>
      <w:tr w:rsidR="005C0BCA" w:rsidRPr="0038399F" w14:paraId="268B01EB"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212" w:author="Zhaoya" w:date="2023-04-27T12:09:00Z"/>
        </w:trPr>
        <w:tc>
          <w:tcPr>
            <w:tcW w:w="4537" w:type="dxa"/>
          </w:tcPr>
          <w:p w14:paraId="786D4A6F" w14:textId="77777777" w:rsidR="005C0BCA" w:rsidRPr="0038399F" w:rsidRDefault="005C0BCA" w:rsidP="0062420B">
            <w:pPr>
              <w:pStyle w:val="TAL"/>
              <w:rPr>
                <w:ins w:id="1213" w:author="Zhaoya" w:date="2023-04-27T12:09:00Z"/>
              </w:rPr>
            </w:pPr>
            <w:ins w:id="1214" w:author="Zhaoya" w:date="2023-04-27T12:09:00Z">
              <w:r w:rsidRPr="0038399F">
                <w:t xml:space="preserve">                      }</w:t>
              </w:r>
            </w:ins>
          </w:p>
        </w:tc>
        <w:tc>
          <w:tcPr>
            <w:tcW w:w="2268" w:type="dxa"/>
          </w:tcPr>
          <w:p w14:paraId="13CD89A0" w14:textId="77777777" w:rsidR="005C0BCA" w:rsidRPr="0038399F" w:rsidDel="00CE6F39" w:rsidRDefault="005C0BCA" w:rsidP="0062420B">
            <w:pPr>
              <w:pStyle w:val="TAL"/>
              <w:rPr>
                <w:ins w:id="1215" w:author="Zhaoya" w:date="2023-04-27T12:09:00Z"/>
              </w:rPr>
            </w:pPr>
          </w:p>
        </w:tc>
        <w:tc>
          <w:tcPr>
            <w:tcW w:w="1701" w:type="dxa"/>
          </w:tcPr>
          <w:p w14:paraId="4F2577FF" w14:textId="77777777" w:rsidR="005C0BCA" w:rsidRPr="0038399F" w:rsidRDefault="005C0BCA" w:rsidP="0062420B">
            <w:pPr>
              <w:pStyle w:val="TAL"/>
              <w:rPr>
                <w:ins w:id="1216" w:author="Zhaoya" w:date="2023-04-27T12:09:00Z"/>
              </w:rPr>
            </w:pPr>
          </w:p>
        </w:tc>
        <w:tc>
          <w:tcPr>
            <w:tcW w:w="1275" w:type="dxa"/>
          </w:tcPr>
          <w:p w14:paraId="6B79464E" w14:textId="77777777" w:rsidR="005C0BCA" w:rsidRPr="0038399F" w:rsidRDefault="005C0BCA" w:rsidP="0062420B">
            <w:pPr>
              <w:pStyle w:val="TAL"/>
              <w:rPr>
                <w:ins w:id="1217" w:author="Zhaoya" w:date="2023-04-27T12:09:00Z"/>
              </w:rPr>
            </w:pPr>
          </w:p>
        </w:tc>
      </w:tr>
      <w:tr w:rsidR="005C0BCA" w:rsidRPr="0038399F" w14:paraId="00699406"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218" w:author="Zhaoya" w:date="2023-04-27T12:09:00Z"/>
        </w:trPr>
        <w:tc>
          <w:tcPr>
            <w:tcW w:w="4537" w:type="dxa"/>
          </w:tcPr>
          <w:p w14:paraId="3DD55748" w14:textId="77777777" w:rsidR="005C0BCA" w:rsidRPr="0038399F" w:rsidRDefault="005C0BCA" w:rsidP="0062420B">
            <w:pPr>
              <w:pStyle w:val="TAL"/>
              <w:rPr>
                <w:ins w:id="1219" w:author="Zhaoya" w:date="2023-04-27T12:09:00Z"/>
              </w:rPr>
            </w:pPr>
            <w:ins w:id="1220" w:author="Zhaoya" w:date="2023-04-27T12:09:00Z">
              <w:r w:rsidRPr="0038399F">
                <w:t xml:space="preserve">                    }</w:t>
              </w:r>
            </w:ins>
          </w:p>
        </w:tc>
        <w:tc>
          <w:tcPr>
            <w:tcW w:w="2268" w:type="dxa"/>
          </w:tcPr>
          <w:p w14:paraId="3C8246DD" w14:textId="77777777" w:rsidR="005C0BCA" w:rsidRPr="0038399F" w:rsidDel="00CE6F39" w:rsidRDefault="005C0BCA" w:rsidP="0062420B">
            <w:pPr>
              <w:pStyle w:val="TAL"/>
              <w:rPr>
                <w:ins w:id="1221" w:author="Zhaoya" w:date="2023-04-27T12:09:00Z"/>
              </w:rPr>
            </w:pPr>
          </w:p>
        </w:tc>
        <w:tc>
          <w:tcPr>
            <w:tcW w:w="1701" w:type="dxa"/>
          </w:tcPr>
          <w:p w14:paraId="6CE560BA" w14:textId="77777777" w:rsidR="005C0BCA" w:rsidRPr="0038399F" w:rsidRDefault="005C0BCA" w:rsidP="0062420B">
            <w:pPr>
              <w:pStyle w:val="TAL"/>
              <w:rPr>
                <w:ins w:id="1222" w:author="Zhaoya" w:date="2023-04-27T12:09:00Z"/>
              </w:rPr>
            </w:pPr>
          </w:p>
        </w:tc>
        <w:tc>
          <w:tcPr>
            <w:tcW w:w="1275" w:type="dxa"/>
          </w:tcPr>
          <w:p w14:paraId="36BCB49C" w14:textId="77777777" w:rsidR="005C0BCA" w:rsidRPr="0038399F" w:rsidRDefault="005C0BCA" w:rsidP="0062420B">
            <w:pPr>
              <w:pStyle w:val="TAL"/>
              <w:rPr>
                <w:ins w:id="1223" w:author="Zhaoya" w:date="2023-04-27T12:09:00Z"/>
              </w:rPr>
            </w:pPr>
          </w:p>
        </w:tc>
      </w:tr>
      <w:tr w:rsidR="005C0BCA" w:rsidRPr="0038399F" w14:paraId="5ABF2647"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224" w:author="Zhaoya" w:date="2023-04-27T12:09:00Z"/>
        </w:trPr>
        <w:tc>
          <w:tcPr>
            <w:tcW w:w="4537" w:type="dxa"/>
          </w:tcPr>
          <w:p w14:paraId="6D606B5D" w14:textId="77777777" w:rsidR="005C0BCA" w:rsidRPr="0038399F" w:rsidRDefault="005C0BCA" w:rsidP="0062420B">
            <w:pPr>
              <w:pStyle w:val="TAL"/>
              <w:rPr>
                <w:ins w:id="1225" w:author="Zhaoya" w:date="2023-04-27T12:09:00Z"/>
              </w:rPr>
            </w:pPr>
            <w:ins w:id="1226" w:author="Zhaoya" w:date="2023-04-27T12:09:00Z">
              <w:r w:rsidRPr="0038399F">
                <w:t xml:space="preserve">                  }</w:t>
              </w:r>
            </w:ins>
          </w:p>
        </w:tc>
        <w:tc>
          <w:tcPr>
            <w:tcW w:w="2268" w:type="dxa"/>
          </w:tcPr>
          <w:p w14:paraId="2703D00A" w14:textId="77777777" w:rsidR="005C0BCA" w:rsidRPr="0038399F" w:rsidDel="00CE6F39" w:rsidRDefault="005C0BCA" w:rsidP="0062420B">
            <w:pPr>
              <w:pStyle w:val="TAL"/>
              <w:rPr>
                <w:ins w:id="1227" w:author="Zhaoya" w:date="2023-04-27T12:09:00Z"/>
              </w:rPr>
            </w:pPr>
          </w:p>
        </w:tc>
        <w:tc>
          <w:tcPr>
            <w:tcW w:w="1701" w:type="dxa"/>
          </w:tcPr>
          <w:p w14:paraId="5850DE3B" w14:textId="77777777" w:rsidR="005C0BCA" w:rsidRPr="0038399F" w:rsidRDefault="005C0BCA" w:rsidP="0062420B">
            <w:pPr>
              <w:pStyle w:val="TAL"/>
              <w:rPr>
                <w:ins w:id="1228" w:author="Zhaoya" w:date="2023-04-27T12:09:00Z"/>
              </w:rPr>
            </w:pPr>
          </w:p>
        </w:tc>
        <w:tc>
          <w:tcPr>
            <w:tcW w:w="1275" w:type="dxa"/>
          </w:tcPr>
          <w:p w14:paraId="316A6C07" w14:textId="77777777" w:rsidR="005C0BCA" w:rsidRPr="0038399F" w:rsidRDefault="005C0BCA" w:rsidP="0062420B">
            <w:pPr>
              <w:pStyle w:val="TAL"/>
              <w:rPr>
                <w:ins w:id="1229" w:author="Zhaoya" w:date="2023-04-27T12:09:00Z"/>
              </w:rPr>
            </w:pPr>
          </w:p>
        </w:tc>
      </w:tr>
      <w:tr w:rsidR="005C0BCA" w:rsidRPr="0038399F" w14:paraId="2136C2C2"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230" w:author="Zhaoya" w:date="2023-04-27T12:09:00Z"/>
        </w:trPr>
        <w:tc>
          <w:tcPr>
            <w:tcW w:w="4537" w:type="dxa"/>
          </w:tcPr>
          <w:p w14:paraId="722C548C" w14:textId="77777777" w:rsidR="005C0BCA" w:rsidRPr="0038399F" w:rsidRDefault="005C0BCA" w:rsidP="0062420B">
            <w:pPr>
              <w:pStyle w:val="TAL"/>
              <w:rPr>
                <w:ins w:id="1231" w:author="Zhaoya" w:date="2023-04-27T12:09:00Z"/>
              </w:rPr>
            </w:pPr>
            <w:ins w:id="1232" w:author="Zhaoya" w:date="2023-04-27T12:09:00Z">
              <w:r w:rsidRPr="0038399F">
                <w:t xml:space="preserve">                }</w:t>
              </w:r>
            </w:ins>
          </w:p>
        </w:tc>
        <w:tc>
          <w:tcPr>
            <w:tcW w:w="2268" w:type="dxa"/>
          </w:tcPr>
          <w:p w14:paraId="29B46823" w14:textId="77777777" w:rsidR="005C0BCA" w:rsidRPr="0038399F" w:rsidRDefault="005C0BCA" w:rsidP="0062420B">
            <w:pPr>
              <w:pStyle w:val="TAL"/>
              <w:rPr>
                <w:ins w:id="1233" w:author="Zhaoya" w:date="2023-04-27T12:09:00Z"/>
              </w:rPr>
            </w:pPr>
          </w:p>
        </w:tc>
        <w:tc>
          <w:tcPr>
            <w:tcW w:w="1701" w:type="dxa"/>
          </w:tcPr>
          <w:p w14:paraId="090BC223" w14:textId="77777777" w:rsidR="005C0BCA" w:rsidRPr="0038399F" w:rsidRDefault="005C0BCA" w:rsidP="0062420B">
            <w:pPr>
              <w:pStyle w:val="TAL"/>
              <w:rPr>
                <w:ins w:id="1234" w:author="Zhaoya" w:date="2023-04-27T12:09:00Z"/>
              </w:rPr>
            </w:pPr>
          </w:p>
        </w:tc>
        <w:tc>
          <w:tcPr>
            <w:tcW w:w="1275" w:type="dxa"/>
          </w:tcPr>
          <w:p w14:paraId="23236DC4" w14:textId="77777777" w:rsidR="005C0BCA" w:rsidRPr="0038399F" w:rsidRDefault="005C0BCA" w:rsidP="0062420B">
            <w:pPr>
              <w:pStyle w:val="TAL"/>
              <w:rPr>
                <w:ins w:id="1235" w:author="Zhaoya" w:date="2023-04-27T12:09:00Z"/>
              </w:rPr>
            </w:pPr>
          </w:p>
        </w:tc>
      </w:tr>
      <w:tr w:rsidR="005C0BCA" w:rsidRPr="0038399F" w:rsidDel="00DD51DC" w14:paraId="3C592C46"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236" w:author="Zhaoya" w:date="2023-04-27T12:09:00Z"/>
        </w:trPr>
        <w:tc>
          <w:tcPr>
            <w:tcW w:w="4537" w:type="dxa"/>
          </w:tcPr>
          <w:p w14:paraId="4CDA5C0D" w14:textId="77777777" w:rsidR="005C0BCA" w:rsidRPr="0038399F" w:rsidDel="00DD51DC" w:rsidRDefault="005C0BCA" w:rsidP="0062420B">
            <w:pPr>
              <w:pStyle w:val="TAL"/>
              <w:rPr>
                <w:ins w:id="1237" w:author="Zhaoya" w:date="2023-04-27T12:09:00Z"/>
              </w:rPr>
            </w:pPr>
            <w:ins w:id="1238" w:author="Zhaoya" w:date="2023-04-27T12:09:00Z">
              <w:r w:rsidRPr="0038399F">
                <w:t xml:space="preserve">              }</w:t>
              </w:r>
            </w:ins>
          </w:p>
        </w:tc>
        <w:tc>
          <w:tcPr>
            <w:tcW w:w="2268" w:type="dxa"/>
          </w:tcPr>
          <w:p w14:paraId="700A34D0" w14:textId="77777777" w:rsidR="005C0BCA" w:rsidRPr="0038399F" w:rsidDel="00DD51DC" w:rsidRDefault="005C0BCA" w:rsidP="0062420B">
            <w:pPr>
              <w:pStyle w:val="TAL"/>
              <w:rPr>
                <w:ins w:id="1239" w:author="Zhaoya" w:date="2023-04-27T12:09:00Z"/>
              </w:rPr>
            </w:pPr>
          </w:p>
        </w:tc>
        <w:tc>
          <w:tcPr>
            <w:tcW w:w="1701" w:type="dxa"/>
          </w:tcPr>
          <w:p w14:paraId="52990473" w14:textId="77777777" w:rsidR="005C0BCA" w:rsidRPr="0038399F" w:rsidDel="00DD51DC" w:rsidRDefault="005C0BCA" w:rsidP="0062420B">
            <w:pPr>
              <w:pStyle w:val="TAL"/>
              <w:rPr>
                <w:ins w:id="1240" w:author="Zhaoya" w:date="2023-04-27T12:09:00Z"/>
              </w:rPr>
            </w:pPr>
          </w:p>
        </w:tc>
        <w:tc>
          <w:tcPr>
            <w:tcW w:w="1275" w:type="dxa"/>
          </w:tcPr>
          <w:p w14:paraId="534C9767" w14:textId="77777777" w:rsidR="005C0BCA" w:rsidRPr="0038399F" w:rsidDel="00DD51DC" w:rsidRDefault="005C0BCA" w:rsidP="0062420B">
            <w:pPr>
              <w:pStyle w:val="TAL"/>
              <w:rPr>
                <w:ins w:id="1241" w:author="Zhaoya" w:date="2023-04-27T12:09:00Z"/>
              </w:rPr>
            </w:pPr>
          </w:p>
        </w:tc>
      </w:tr>
      <w:tr w:rsidR="005C0BCA" w:rsidRPr="0038399F" w14:paraId="5C1FD4F7"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242" w:author="Zhaoya" w:date="2023-04-27T12:09:00Z"/>
        </w:trPr>
        <w:tc>
          <w:tcPr>
            <w:tcW w:w="4537" w:type="dxa"/>
          </w:tcPr>
          <w:p w14:paraId="44045BD0" w14:textId="77777777" w:rsidR="005C0BCA" w:rsidRPr="0038399F" w:rsidRDefault="005C0BCA" w:rsidP="0062420B">
            <w:pPr>
              <w:pStyle w:val="TAL"/>
              <w:rPr>
                <w:ins w:id="1243" w:author="Zhaoya" w:date="2023-04-27T12:09:00Z"/>
              </w:rPr>
            </w:pPr>
            <w:ins w:id="1244" w:author="Zhaoya" w:date="2023-04-27T12:09:00Z">
              <w:r w:rsidRPr="0038399F">
                <w:t xml:space="preserve">            }</w:t>
              </w:r>
            </w:ins>
          </w:p>
        </w:tc>
        <w:tc>
          <w:tcPr>
            <w:tcW w:w="2268" w:type="dxa"/>
          </w:tcPr>
          <w:p w14:paraId="764300FE" w14:textId="77777777" w:rsidR="005C0BCA" w:rsidRPr="0038399F" w:rsidRDefault="005C0BCA" w:rsidP="0062420B">
            <w:pPr>
              <w:pStyle w:val="TAL"/>
              <w:rPr>
                <w:ins w:id="1245" w:author="Zhaoya" w:date="2023-04-27T12:09:00Z"/>
              </w:rPr>
            </w:pPr>
          </w:p>
        </w:tc>
        <w:tc>
          <w:tcPr>
            <w:tcW w:w="1701" w:type="dxa"/>
          </w:tcPr>
          <w:p w14:paraId="038A0697" w14:textId="77777777" w:rsidR="005C0BCA" w:rsidRPr="0038399F" w:rsidRDefault="005C0BCA" w:rsidP="0062420B">
            <w:pPr>
              <w:pStyle w:val="TAL"/>
              <w:rPr>
                <w:ins w:id="1246" w:author="Zhaoya" w:date="2023-04-27T12:09:00Z"/>
              </w:rPr>
            </w:pPr>
          </w:p>
        </w:tc>
        <w:tc>
          <w:tcPr>
            <w:tcW w:w="1275" w:type="dxa"/>
          </w:tcPr>
          <w:p w14:paraId="612B7B23" w14:textId="77777777" w:rsidR="005C0BCA" w:rsidRPr="0038399F" w:rsidRDefault="005C0BCA" w:rsidP="0062420B">
            <w:pPr>
              <w:pStyle w:val="TAL"/>
              <w:rPr>
                <w:ins w:id="1247" w:author="Zhaoya" w:date="2023-04-27T12:09:00Z"/>
              </w:rPr>
            </w:pPr>
          </w:p>
        </w:tc>
      </w:tr>
      <w:tr w:rsidR="005C0BCA" w:rsidRPr="0038399F" w14:paraId="4D58C3B8" w14:textId="77777777" w:rsidTr="006242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1248" w:author="Zhaoya" w:date="2023-04-27T12:09:00Z"/>
        </w:trPr>
        <w:tc>
          <w:tcPr>
            <w:tcW w:w="4537" w:type="dxa"/>
          </w:tcPr>
          <w:p w14:paraId="4C39ED1C" w14:textId="77777777" w:rsidR="005C0BCA" w:rsidRPr="0038399F" w:rsidRDefault="005C0BCA" w:rsidP="0062420B">
            <w:pPr>
              <w:pStyle w:val="TAL"/>
              <w:rPr>
                <w:ins w:id="1249" w:author="Zhaoya" w:date="2023-04-27T12:09:00Z"/>
              </w:rPr>
            </w:pPr>
            <w:ins w:id="1250" w:author="Zhaoya" w:date="2023-04-27T12:09:00Z">
              <w:r w:rsidRPr="0038399F">
                <w:t xml:space="preserve">          }</w:t>
              </w:r>
            </w:ins>
          </w:p>
        </w:tc>
        <w:tc>
          <w:tcPr>
            <w:tcW w:w="2268" w:type="dxa"/>
          </w:tcPr>
          <w:p w14:paraId="654A1BCB" w14:textId="77777777" w:rsidR="005C0BCA" w:rsidRPr="0038399F" w:rsidRDefault="005C0BCA" w:rsidP="0062420B">
            <w:pPr>
              <w:pStyle w:val="TAL"/>
              <w:rPr>
                <w:ins w:id="1251" w:author="Zhaoya" w:date="2023-04-27T12:09:00Z"/>
              </w:rPr>
            </w:pPr>
          </w:p>
        </w:tc>
        <w:tc>
          <w:tcPr>
            <w:tcW w:w="1701" w:type="dxa"/>
          </w:tcPr>
          <w:p w14:paraId="671925AB" w14:textId="77777777" w:rsidR="005C0BCA" w:rsidRPr="0038399F" w:rsidRDefault="005C0BCA" w:rsidP="0062420B">
            <w:pPr>
              <w:pStyle w:val="TAL"/>
              <w:rPr>
                <w:ins w:id="1252" w:author="Zhaoya" w:date="2023-04-27T12:09:00Z"/>
              </w:rPr>
            </w:pPr>
          </w:p>
        </w:tc>
        <w:tc>
          <w:tcPr>
            <w:tcW w:w="1275" w:type="dxa"/>
          </w:tcPr>
          <w:p w14:paraId="4AC6F2AD" w14:textId="77777777" w:rsidR="005C0BCA" w:rsidRPr="0038399F" w:rsidRDefault="005C0BCA" w:rsidP="0062420B">
            <w:pPr>
              <w:pStyle w:val="TAL"/>
              <w:rPr>
                <w:ins w:id="1253" w:author="Zhaoya" w:date="2023-04-27T12:09:00Z"/>
              </w:rPr>
            </w:pPr>
          </w:p>
        </w:tc>
      </w:tr>
      <w:tr w:rsidR="005C0BCA" w:rsidRPr="0038399F" w14:paraId="374F2A2E" w14:textId="77777777" w:rsidTr="0062420B">
        <w:tblPrEx>
          <w:tblCellMar>
            <w:left w:w="108" w:type="dxa"/>
            <w:right w:w="108" w:type="dxa"/>
          </w:tblCellMar>
        </w:tblPrEx>
        <w:trPr>
          <w:ins w:id="1254" w:author="Zhaoya" w:date="2023-04-27T12:09:00Z"/>
        </w:trPr>
        <w:tc>
          <w:tcPr>
            <w:tcW w:w="4537" w:type="dxa"/>
          </w:tcPr>
          <w:p w14:paraId="615940C2" w14:textId="77777777" w:rsidR="005C0BCA" w:rsidRPr="0038399F" w:rsidRDefault="005C0BCA" w:rsidP="0062420B">
            <w:pPr>
              <w:pStyle w:val="TAL"/>
              <w:rPr>
                <w:ins w:id="1255" w:author="Zhaoya" w:date="2023-04-27T12:09:00Z"/>
              </w:rPr>
            </w:pPr>
            <w:ins w:id="1256" w:author="Zhaoya" w:date="2023-04-27T12:09:00Z">
              <w:r w:rsidRPr="0038399F">
                <w:t xml:space="preserve">        }</w:t>
              </w:r>
            </w:ins>
          </w:p>
        </w:tc>
        <w:tc>
          <w:tcPr>
            <w:tcW w:w="2268" w:type="dxa"/>
          </w:tcPr>
          <w:p w14:paraId="3816474A" w14:textId="77777777" w:rsidR="005C0BCA" w:rsidRPr="0038399F" w:rsidRDefault="005C0BCA" w:rsidP="0062420B">
            <w:pPr>
              <w:pStyle w:val="TAL"/>
              <w:rPr>
                <w:ins w:id="1257" w:author="Zhaoya" w:date="2023-04-27T12:09:00Z"/>
              </w:rPr>
            </w:pPr>
          </w:p>
        </w:tc>
        <w:tc>
          <w:tcPr>
            <w:tcW w:w="1701" w:type="dxa"/>
          </w:tcPr>
          <w:p w14:paraId="49B9C28A" w14:textId="77777777" w:rsidR="005C0BCA" w:rsidRPr="0038399F" w:rsidRDefault="005C0BCA" w:rsidP="0062420B">
            <w:pPr>
              <w:pStyle w:val="TAL"/>
              <w:rPr>
                <w:ins w:id="1258" w:author="Zhaoya" w:date="2023-04-27T12:09:00Z"/>
              </w:rPr>
            </w:pPr>
          </w:p>
        </w:tc>
        <w:tc>
          <w:tcPr>
            <w:tcW w:w="1275" w:type="dxa"/>
          </w:tcPr>
          <w:p w14:paraId="76690E1B" w14:textId="77777777" w:rsidR="005C0BCA" w:rsidRPr="0038399F" w:rsidRDefault="005C0BCA" w:rsidP="0062420B">
            <w:pPr>
              <w:pStyle w:val="TAL"/>
              <w:rPr>
                <w:ins w:id="1259" w:author="Zhaoya" w:date="2023-04-27T12:09:00Z"/>
              </w:rPr>
            </w:pPr>
          </w:p>
        </w:tc>
      </w:tr>
      <w:tr w:rsidR="005C0BCA" w:rsidRPr="0038399F" w14:paraId="3FB9F65E" w14:textId="77777777" w:rsidTr="0062420B">
        <w:tblPrEx>
          <w:tblCellMar>
            <w:left w:w="108" w:type="dxa"/>
            <w:right w:w="108" w:type="dxa"/>
          </w:tblCellMar>
        </w:tblPrEx>
        <w:trPr>
          <w:ins w:id="1260" w:author="Zhaoya" w:date="2023-04-27T12:09:00Z"/>
        </w:trPr>
        <w:tc>
          <w:tcPr>
            <w:tcW w:w="4537" w:type="dxa"/>
          </w:tcPr>
          <w:p w14:paraId="7311F0AA" w14:textId="77777777" w:rsidR="005C0BCA" w:rsidRPr="0038399F" w:rsidRDefault="005C0BCA" w:rsidP="0062420B">
            <w:pPr>
              <w:pStyle w:val="TAL"/>
              <w:rPr>
                <w:ins w:id="1261" w:author="Zhaoya" w:date="2023-04-27T12:09:00Z"/>
              </w:rPr>
            </w:pPr>
            <w:ins w:id="1262" w:author="Zhaoya" w:date="2023-04-27T12:09:00Z">
              <w:r w:rsidRPr="0038399F">
                <w:t xml:space="preserve">      }</w:t>
              </w:r>
            </w:ins>
          </w:p>
        </w:tc>
        <w:tc>
          <w:tcPr>
            <w:tcW w:w="2268" w:type="dxa"/>
          </w:tcPr>
          <w:p w14:paraId="124A8E51" w14:textId="77777777" w:rsidR="005C0BCA" w:rsidRPr="0038399F" w:rsidRDefault="005C0BCA" w:rsidP="0062420B">
            <w:pPr>
              <w:pStyle w:val="TAL"/>
              <w:rPr>
                <w:ins w:id="1263" w:author="Zhaoya" w:date="2023-04-27T12:09:00Z"/>
              </w:rPr>
            </w:pPr>
          </w:p>
        </w:tc>
        <w:tc>
          <w:tcPr>
            <w:tcW w:w="1701" w:type="dxa"/>
          </w:tcPr>
          <w:p w14:paraId="514263E9" w14:textId="77777777" w:rsidR="005C0BCA" w:rsidRPr="0038399F" w:rsidRDefault="005C0BCA" w:rsidP="0062420B">
            <w:pPr>
              <w:pStyle w:val="TAL"/>
              <w:rPr>
                <w:ins w:id="1264" w:author="Zhaoya" w:date="2023-04-27T12:09:00Z"/>
              </w:rPr>
            </w:pPr>
          </w:p>
        </w:tc>
        <w:tc>
          <w:tcPr>
            <w:tcW w:w="1275" w:type="dxa"/>
          </w:tcPr>
          <w:p w14:paraId="7AFFBB1B" w14:textId="77777777" w:rsidR="005C0BCA" w:rsidRPr="0038399F" w:rsidRDefault="005C0BCA" w:rsidP="0062420B">
            <w:pPr>
              <w:pStyle w:val="TAL"/>
              <w:rPr>
                <w:ins w:id="1265" w:author="Zhaoya" w:date="2023-04-27T12:09:00Z"/>
              </w:rPr>
            </w:pPr>
          </w:p>
        </w:tc>
      </w:tr>
      <w:tr w:rsidR="005C0BCA" w:rsidRPr="0038399F" w14:paraId="4DC62DF3" w14:textId="77777777" w:rsidTr="0062420B">
        <w:tblPrEx>
          <w:tblCellMar>
            <w:left w:w="108" w:type="dxa"/>
            <w:right w:w="108" w:type="dxa"/>
          </w:tblCellMar>
        </w:tblPrEx>
        <w:trPr>
          <w:ins w:id="1266" w:author="Zhaoya" w:date="2023-04-27T12:09:00Z"/>
        </w:trPr>
        <w:tc>
          <w:tcPr>
            <w:tcW w:w="4537" w:type="dxa"/>
          </w:tcPr>
          <w:p w14:paraId="5C2D3BDA" w14:textId="77777777" w:rsidR="005C0BCA" w:rsidRPr="0038399F" w:rsidRDefault="005C0BCA" w:rsidP="0062420B">
            <w:pPr>
              <w:pStyle w:val="TAL"/>
              <w:rPr>
                <w:ins w:id="1267" w:author="Zhaoya" w:date="2023-04-27T12:09:00Z"/>
              </w:rPr>
            </w:pPr>
            <w:ins w:id="1268" w:author="Zhaoya" w:date="2023-04-27T12:09:00Z">
              <w:r w:rsidRPr="0038399F">
                <w:t xml:space="preserve">    }</w:t>
              </w:r>
            </w:ins>
          </w:p>
        </w:tc>
        <w:tc>
          <w:tcPr>
            <w:tcW w:w="2268" w:type="dxa"/>
          </w:tcPr>
          <w:p w14:paraId="4E5E13E1" w14:textId="77777777" w:rsidR="005C0BCA" w:rsidRPr="0038399F" w:rsidRDefault="005C0BCA" w:rsidP="0062420B">
            <w:pPr>
              <w:pStyle w:val="TAL"/>
              <w:rPr>
                <w:ins w:id="1269" w:author="Zhaoya" w:date="2023-04-27T12:09:00Z"/>
              </w:rPr>
            </w:pPr>
          </w:p>
        </w:tc>
        <w:tc>
          <w:tcPr>
            <w:tcW w:w="1701" w:type="dxa"/>
          </w:tcPr>
          <w:p w14:paraId="0A2D77FB" w14:textId="77777777" w:rsidR="005C0BCA" w:rsidRPr="0038399F" w:rsidRDefault="005C0BCA" w:rsidP="0062420B">
            <w:pPr>
              <w:pStyle w:val="TAL"/>
              <w:rPr>
                <w:ins w:id="1270" w:author="Zhaoya" w:date="2023-04-27T12:09:00Z"/>
              </w:rPr>
            </w:pPr>
          </w:p>
        </w:tc>
        <w:tc>
          <w:tcPr>
            <w:tcW w:w="1275" w:type="dxa"/>
          </w:tcPr>
          <w:p w14:paraId="0D60987A" w14:textId="77777777" w:rsidR="005C0BCA" w:rsidRPr="0038399F" w:rsidRDefault="005C0BCA" w:rsidP="0062420B">
            <w:pPr>
              <w:pStyle w:val="TAL"/>
              <w:rPr>
                <w:ins w:id="1271" w:author="Zhaoya" w:date="2023-04-27T12:09:00Z"/>
              </w:rPr>
            </w:pPr>
          </w:p>
        </w:tc>
      </w:tr>
      <w:tr w:rsidR="005C0BCA" w:rsidRPr="0038399F" w14:paraId="5D63563C" w14:textId="77777777" w:rsidTr="0062420B">
        <w:tblPrEx>
          <w:tblCellMar>
            <w:left w:w="108" w:type="dxa"/>
            <w:right w:w="108" w:type="dxa"/>
          </w:tblCellMar>
        </w:tblPrEx>
        <w:trPr>
          <w:ins w:id="1272" w:author="Zhaoya" w:date="2023-04-27T12:09:00Z"/>
        </w:trPr>
        <w:tc>
          <w:tcPr>
            <w:tcW w:w="4537" w:type="dxa"/>
          </w:tcPr>
          <w:p w14:paraId="46DDB4DE" w14:textId="77777777" w:rsidR="005C0BCA" w:rsidRPr="0038399F" w:rsidRDefault="005C0BCA" w:rsidP="0062420B">
            <w:pPr>
              <w:pStyle w:val="TAL"/>
              <w:rPr>
                <w:ins w:id="1273" w:author="Zhaoya" w:date="2023-04-27T12:09:00Z"/>
              </w:rPr>
            </w:pPr>
            <w:ins w:id="1274" w:author="Zhaoya" w:date="2023-04-27T12:09:00Z">
              <w:r w:rsidRPr="0038399F">
                <w:t xml:space="preserve">  }</w:t>
              </w:r>
            </w:ins>
          </w:p>
        </w:tc>
        <w:tc>
          <w:tcPr>
            <w:tcW w:w="2268" w:type="dxa"/>
          </w:tcPr>
          <w:p w14:paraId="42709093" w14:textId="77777777" w:rsidR="005C0BCA" w:rsidRPr="0038399F" w:rsidRDefault="005C0BCA" w:rsidP="0062420B">
            <w:pPr>
              <w:pStyle w:val="TAL"/>
              <w:rPr>
                <w:ins w:id="1275" w:author="Zhaoya" w:date="2023-04-27T12:09:00Z"/>
              </w:rPr>
            </w:pPr>
          </w:p>
        </w:tc>
        <w:tc>
          <w:tcPr>
            <w:tcW w:w="1701" w:type="dxa"/>
          </w:tcPr>
          <w:p w14:paraId="73672EC4" w14:textId="77777777" w:rsidR="005C0BCA" w:rsidRPr="0038399F" w:rsidRDefault="005C0BCA" w:rsidP="0062420B">
            <w:pPr>
              <w:pStyle w:val="TAL"/>
              <w:rPr>
                <w:ins w:id="1276" w:author="Zhaoya" w:date="2023-04-27T12:09:00Z"/>
              </w:rPr>
            </w:pPr>
          </w:p>
        </w:tc>
        <w:tc>
          <w:tcPr>
            <w:tcW w:w="1275" w:type="dxa"/>
          </w:tcPr>
          <w:p w14:paraId="587A0D76" w14:textId="77777777" w:rsidR="005C0BCA" w:rsidRPr="0038399F" w:rsidRDefault="005C0BCA" w:rsidP="0062420B">
            <w:pPr>
              <w:pStyle w:val="TAL"/>
              <w:rPr>
                <w:ins w:id="1277" w:author="Zhaoya" w:date="2023-04-27T12:09:00Z"/>
              </w:rPr>
            </w:pPr>
          </w:p>
        </w:tc>
      </w:tr>
      <w:tr w:rsidR="005C0BCA" w:rsidRPr="0038399F" w14:paraId="51FA51EF" w14:textId="77777777" w:rsidTr="0062420B">
        <w:tblPrEx>
          <w:tblCellMar>
            <w:left w:w="108" w:type="dxa"/>
            <w:right w:w="108" w:type="dxa"/>
          </w:tblCellMar>
        </w:tblPrEx>
        <w:trPr>
          <w:ins w:id="1278" w:author="Zhaoya" w:date="2023-04-27T12:09:00Z"/>
        </w:trPr>
        <w:tc>
          <w:tcPr>
            <w:tcW w:w="4537" w:type="dxa"/>
          </w:tcPr>
          <w:p w14:paraId="46F02AFE" w14:textId="77777777" w:rsidR="005C0BCA" w:rsidRPr="0038399F" w:rsidRDefault="005C0BCA" w:rsidP="0062420B">
            <w:pPr>
              <w:pStyle w:val="TAL"/>
              <w:rPr>
                <w:ins w:id="1279" w:author="Zhaoya" w:date="2023-04-27T12:09:00Z"/>
              </w:rPr>
            </w:pPr>
            <w:ins w:id="1280" w:author="Zhaoya" w:date="2023-04-27T12:09:00Z">
              <w:r w:rsidRPr="0038399F">
                <w:t>}</w:t>
              </w:r>
            </w:ins>
          </w:p>
        </w:tc>
        <w:tc>
          <w:tcPr>
            <w:tcW w:w="2268" w:type="dxa"/>
          </w:tcPr>
          <w:p w14:paraId="06AE1B08" w14:textId="77777777" w:rsidR="005C0BCA" w:rsidRPr="0038399F" w:rsidRDefault="005C0BCA" w:rsidP="0062420B">
            <w:pPr>
              <w:pStyle w:val="TAL"/>
              <w:rPr>
                <w:ins w:id="1281" w:author="Zhaoya" w:date="2023-04-27T12:09:00Z"/>
              </w:rPr>
            </w:pPr>
          </w:p>
        </w:tc>
        <w:tc>
          <w:tcPr>
            <w:tcW w:w="1701" w:type="dxa"/>
          </w:tcPr>
          <w:p w14:paraId="604FC3B1" w14:textId="77777777" w:rsidR="005C0BCA" w:rsidRPr="0038399F" w:rsidRDefault="005C0BCA" w:rsidP="0062420B">
            <w:pPr>
              <w:pStyle w:val="TAL"/>
              <w:rPr>
                <w:ins w:id="1282" w:author="Zhaoya" w:date="2023-04-27T12:09:00Z"/>
              </w:rPr>
            </w:pPr>
          </w:p>
        </w:tc>
        <w:tc>
          <w:tcPr>
            <w:tcW w:w="1275" w:type="dxa"/>
          </w:tcPr>
          <w:p w14:paraId="6F134992" w14:textId="77777777" w:rsidR="005C0BCA" w:rsidRPr="0038399F" w:rsidRDefault="005C0BCA" w:rsidP="0062420B">
            <w:pPr>
              <w:pStyle w:val="TAL"/>
              <w:rPr>
                <w:ins w:id="1283" w:author="Zhaoya" w:date="2023-04-27T12:09:00Z"/>
              </w:rPr>
            </w:pPr>
          </w:p>
        </w:tc>
      </w:tr>
    </w:tbl>
    <w:p w14:paraId="0B262D3F" w14:textId="77777777" w:rsidR="005C0BCA" w:rsidRPr="0038399F" w:rsidRDefault="005C0BCA" w:rsidP="005C0BCA">
      <w:pPr>
        <w:rPr>
          <w:ins w:id="1284" w:author="Zhaoya" w:date="2023-04-27T12:09:00Z"/>
        </w:rPr>
      </w:pPr>
    </w:p>
    <w:p w14:paraId="6BA7A045" w14:textId="2DB0F99D" w:rsidR="005C0BCA" w:rsidRPr="0038399F" w:rsidRDefault="005C0BCA" w:rsidP="005C0BCA">
      <w:pPr>
        <w:pStyle w:val="TH"/>
        <w:rPr>
          <w:ins w:id="1285" w:author="Zhaoya" w:date="2023-04-27T12:13:00Z"/>
        </w:rPr>
      </w:pPr>
      <w:ins w:id="1286" w:author="Zhaoya" w:date="2023-04-27T12:13:00Z">
        <w:r w:rsidRPr="00D26E65">
          <w:t xml:space="preserve">Table </w:t>
        </w:r>
        <w:r>
          <w:t>8.2.6.4.2</w:t>
        </w:r>
        <w:r w:rsidRPr="00D26E65">
          <w:t>.3.3</w:t>
        </w:r>
        <w:r>
          <w:t>-</w:t>
        </w:r>
      </w:ins>
      <w:ins w:id="1287" w:author="Zhaoya" w:date="2023-04-27T12:16:00Z">
        <w:r>
          <w:t>8</w:t>
        </w:r>
      </w:ins>
      <w:ins w:id="1288" w:author="Zhaoya" w:date="2023-04-27T12:13:00Z">
        <w:r w:rsidRPr="0038399F">
          <w:t xml:space="preserve">: </w:t>
        </w:r>
        <w:proofErr w:type="spellStart"/>
        <w:r w:rsidRPr="004802B4">
          <w:rPr>
            <w:i/>
          </w:rPr>
          <w:t>RadioResourceConfigDedicated</w:t>
        </w:r>
        <w:proofErr w:type="spellEnd"/>
        <w:r w:rsidRPr="004802B4">
          <w:rPr>
            <w:rFonts w:cs="Arial"/>
            <w:i/>
            <w:szCs w:val="18"/>
          </w:rPr>
          <w:t>-</w:t>
        </w:r>
        <w:r>
          <w:rPr>
            <w:rFonts w:cs="Arial"/>
            <w:i/>
            <w:szCs w:val="18"/>
          </w:rPr>
          <w:t>HO</w:t>
        </w:r>
        <w:r w:rsidRPr="004802B4">
          <w:rPr>
            <w:rFonts w:cs="Arial"/>
            <w:i/>
            <w:szCs w:val="18"/>
          </w:rPr>
          <w:t>-MCG-DRB-NR-PDCP</w:t>
        </w:r>
        <w:r w:rsidRPr="0038399F">
          <w:rPr>
            <w:i/>
          </w:rPr>
          <w:t xml:space="preserve"> </w:t>
        </w:r>
        <w:r w:rsidRPr="0038399F">
          <w:t>(</w:t>
        </w:r>
        <w:r w:rsidRPr="00D26E65">
          <w:t xml:space="preserve">Table </w:t>
        </w:r>
        <w:r>
          <w:t>8.2.6.4.2</w:t>
        </w:r>
        <w:r w:rsidRPr="00D26E65">
          <w:t>.3.3</w:t>
        </w:r>
        <w:r>
          <w:t>-</w:t>
        </w:r>
      </w:ins>
      <w:ins w:id="1289" w:author="Zhaoya" w:date="2023-04-27T12:16:00Z">
        <w:r>
          <w:t>7</w:t>
        </w:r>
      </w:ins>
      <w:ins w:id="1290" w:author="Zhaoya" w:date="2023-04-27T12:13:00Z">
        <w:r>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5C0BCA" w:rsidRPr="0038399F" w14:paraId="0C3C1D3D" w14:textId="77777777" w:rsidTr="0062420B">
        <w:trPr>
          <w:ins w:id="1291" w:author="Zhaoya" w:date="2023-04-27T12:13:00Z"/>
        </w:trPr>
        <w:tc>
          <w:tcPr>
            <w:tcW w:w="9606" w:type="dxa"/>
            <w:gridSpan w:val="4"/>
            <w:shd w:val="clear" w:color="auto" w:fill="auto"/>
          </w:tcPr>
          <w:p w14:paraId="18BC5601" w14:textId="158D407B" w:rsidR="005C0BCA" w:rsidRPr="0038399F" w:rsidRDefault="005C0BCA" w:rsidP="005C0BCA">
            <w:pPr>
              <w:pStyle w:val="TAL"/>
              <w:rPr>
                <w:ins w:id="1292" w:author="Zhaoya" w:date="2023-04-27T12:13:00Z"/>
              </w:rPr>
            </w:pPr>
            <w:ins w:id="1293" w:author="Zhaoya" w:date="2023-04-27T12:13:00Z">
              <w:r w:rsidRPr="0038399F">
                <w:t>Derivation Path: TS 36.508 [</w:t>
              </w:r>
              <w:r>
                <w:t>7</w:t>
              </w:r>
              <w:r w:rsidRPr="0038399F">
                <w:t>], Table 4.6.3-</w:t>
              </w:r>
            </w:ins>
            <w:ins w:id="1294" w:author="Zhaoya" w:date="2023-04-27T12:15:00Z">
              <w:r>
                <w:t>19</w:t>
              </w:r>
            </w:ins>
            <w:ins w:id="1295" w:author="Zhaoya" w:date="2023-05-06T15:27:00Z">
              <w:r w:rsidR="00107C2F">
                <w:t>, condition HO</w:t>
              </w:r>
            </w:ins>
          </w:p>
        </w:tc>
      </w:tr>
      <w:tr w:rsidR="005C0BCA" w:rsidRPr="0038399F" w14:paraId="68AB2633" w14:textId="77777777" w:rsidTr="0062420B">
        <w:trPr>
          <w:ins w:id="1296" w:author="Zhaoya" w:date="2023-04-27T12:13:00Z"/>
        </w:trPr>
        <w:tc>
          <w:tcPr>
            <w:tcW w:w="4535" w:type="dxa"/>
            <w:shd w:val="clear" w:color="auto" w:fill="auto"/>
          </w:tcPr>
          <w:p w14:paraId="793A5B76" w14:textId="77777777" w:rsidR="005C0BCA" w:rsidRPr="0038399F" w:rsidRDefault="005C0BCA" w:rsidP="0062420B">
            <w:pPr>
              <w:pStyle w:val="TAH"/>
              <w:rPr>
                <w:ins w:id="1297" w:author="Zhaoya" w:date="2023-04-27T12:13:00Z"/>
              </w:rPr>
            </w:pPr>
            <w:ins w:id="1298" w:author="Zhaoya" w:date="2023-04-27T12:13:00Z">
              <w:r w:rsidRPr="0038399F">
                <w:t>Information Element</w:t>
              </w:r>
            </w:ins>
          </w:p>
        </w:tc>
        <w:tc>
          <w:tcPr>
            <w:tcW w:w="2267" w:type="dxa"/>
            <w:shd w:val="clear" w:color="auto" w:fill="auto"/>
          </w:tcPr>
          <w:p w14:paraId="4ED3C7CF" w14:textId="77777777" w:rsidR="005C0BCA" w:rsidRPr="0038399F" w:rsidRDefault="005C0BCA" w:rsidP="0062420B">
            <w:pPr>
              <w:pStyle w:val="TAH"/>
              <w:rPr>
                <w:ins w:id="1299" w:author="Zhaoya" w:date="2023-04-27T12:13:00Z"/>
              </w:rPr>
            </w:pPr>
            <w:ins w:id="1300" w:author="Zhaoya" w:date="2023-04-27T12:13:00Z">
              <w:r w:rsidRPr="0038399F">
                <w:t>Value/remark</w:t>
              </w:r>
            </w:ins>
          </w:p>
        </w:tc>
        <w:tc>
          <w:tcPr>
            <w:tcW w:w="1700" w:type="dxa"/>
            <w:shd w:val="clear" w:color="auto" w:fill="auto"/>
          </w:tcPr>
          <w:p w14:paraId="2DA5397A" w14:textId="77777777" w:rsidR="005C0BCA" w:rsidRPr="0038399F" w:rsidRDefault="005C0BCA" w:rsidP="0062420B">
            <w:pPr>
              <w:pStyle w:val="TAH"/>
              <w:rPr>
                <w:ins w:id="1301" w:author="Zhaoya" w:date="2023-04-27T12:13:00Z"/>
              </w:rPr>
            </w:pPr>
            <w:ins w:id="1302" w:author="Zhaoya" w:date="2023-04-27T12:13:00Z">
              <w:r w:rsidRPr="0038399F">
                <w:t>Comment</w:t>
              </w:r>
            </w:ins>
          </w:p>
        </w:tc>
        <w:tc>
          <w:tcPr>
            <w:tcW w:w="1104" w:type="dxa"/>
            <w:shd w:val="clear" w:color="auto" w:fill="auto"/>
          </w:tcPr>
          <w:p w14:paraId="369AB8AA" w14:textId="77777777" w:rsidR="005C0BCA" w:rsidRPr="0038399F" w:rsidRDefault="005C0BCA" w:rsidP="0062420B">
            <w:pPr>
              <w:pStyle w:val="TAH"/>
              <w:rPr>
                <w:ins w:id="1303" w:author="Zhaoya" w:date="2023-04-27T12:13:00Z"/>
              </w:rPr>
            </w:pPr>
            <w:ins w:id="1304" w:author="Zhaoya" w:date="2023-04-27T12:13:00Z">
              <w:r w:rsidRPr="0038399F">
                <w:t>Condition</w:t>
              </w:r>
            </w:ins>
          </w:p>
        </w:tc>
      </w:tr>
      <w:tr w:rsidR="005C0BCA" w:rsidRPr="0038399F" w14:paraId="1612DC63" w14:textId="77777777" w:rsidTr="0062420B">
        <w:trPr>
          <w:ins w:id="1305" w:author="Zhaoya" w:date="2023-04-27T12:13:00Z"/>
        </w:trPr>
        <w:tc>
          <w:tcPr>
            <w:tcW w:w="4535" w:type="dxa"/>
            <w:shd w:val="clear" w:color="auto" w:fill="auto"/>
          </w:tcPr>
          <w:p w14:paraId="08E56792" w14:textId="1B5650AA" w:rsidR="005C0BCA" w:rsidRPr="0038399F" w:rsidRDefault="005C0BCA" w:rsidP="0062420B">
            <w:pPr>
              <w:pStyle w:val="TAL"/>
              <w:rPr>
                <w:ins w:id="1306" w:author="Zhaoya" w:date="2023-04-27T12:13:00Z"/>
              </w:rPr>
            </w:pPr>
            <w:proofErr w:type="spellStart"/>
            <w:ins w:id="1307" w:author="Zhaoya" w:date="2023-04-27T12:13:00Z">
              <w:r w:rsidRPr="0038399F">
                <w:t>RadioResourceConfigDedicated</w:t>
              </w:r>
              <w:proofErr w:type="spellEnd"/>
              <w:r w:rsidRPr="0038399F">
                <w:t xml:space="preserve"> ::= SEQUENCE {</w:t>
              </w:r>
            </w:ins>
          </w:p>
        </w:tc>
        <w:tc>
          <w:tcPr>
            <w:tcW w:w="2267" w:type="dxa"/>
            <w:shd w:val="clear" w:color="auto" w:fill="auto"/>
          </w:tcPr>
          <w:p w14:paraId="63C2F4E0" w14:textId="77777777" w:rsidR="005C0BCA" w:rsidRPr="0038399F" w:rsidRDefault="005C0BCA" w:rsidP="0062420B">
            <w:pPr>
              <w:pStyle w:val="TAL"/>
              <w:rPr>
                <w:ins w:id="1308" w:author="Zhaoya" w:date="2023-04-27T12:13:00Z"/>
              </w:rPr>
            </w:pPr>
          </w:p>
        </w:tc>
        <w:tc>
          <w:tcPr>
            <w:tcW w:w="1700" w:type="dxa"/>
            <w:shd w:val="clear" w:color="auto" w:fill="auto"/>
          </w:tcPr>
          <w:p w14:paraId="49390EFD" w14:textId="77777777" w:rsidR="005C0BCA" w:rsidRPr="0038399F" w:rsidRDefault="005C0BCA" w:rsidP="0062420B">
            <w:pPr>
              <w:pStyle w:val="TAL"/>
              <w:rPr>
                <w:ins w:id="1309" w:author="Zhaoya" w:date="2023-04-27T12:13:00Z"/>
              </w:rPr>
            </w:pPr>
          </w:p>
        </w:tc>
        <w:tc>
          <w:tcPr>
            <w:tcW w:w="1104" w:type="dxa"/>
            <w:shd w:val="clear" w:color="auto" w:fill="auto"/>
          </w:tcPr>
          <w:p w14:paraId="2D00E30B" w14:textId="77777777" w:rsidR="005C0BCA" w:rsidRPr="0038399F" w:rsidRDefault="005C0BCA" w:rsidP="0062420B">
            <w:pPr>
              <w:pStyle w:val="TAL"/>
              <w:rPr>
                <w:ins w:id="1310" w:author="Zhaoya" w:date="2023-04-27T12:13:00Z"/>
              </w:rPr>
            </w:pPr>
          </w:p>
        </w:tc>
      </w:tr>
      <w:tr w:rsidR="005C0BCA" w:rsidRPr="0038399F" w14:paraId="00A43F06" w14:textId="77777777" w:rsidTr="0062420B">
        <w:trPr>
          <w:ins w:id="1311" w:author="Zhaoya" w:date="2023-04-27T12:13:00Z"/>
        </w:trPr>
        <w:tc>
          <w:tcPr>
            <w:tcW w:w="4535" w:type="dxa"/>
            <w:shd w:val="clear" w:color="auto" w:fill="auto"/>
          </w:tcPr>
          <w:p w14:paraId="6C9D8F10" w14:textId="77777777" w:rsidR="005C0BCA" w:rsidRPr="0038399F" w:rsidRDefault="005C0BCA" w:rsidP="0062420B">
            <w:pPr>
              <w:pStyle w:val="TAL"/>
              <w:rPr>
                <w:ins w:id="1312" w:author="Zhaoya" w:date="2023-04-27T12:13:00Z"/>
                <w:snapToGrid w:val="0"/>
              </w:rPr>
            </w:pPr>
            <w:ins w:id="1313" w:author="Zhaoya" w:date="2023-04-27T12:13:00Z">
              <w:r w:rsidRPr="0038399F">
                <w:t xml:space="preserve">  </w:t>
              </w:r>
              <w:proofErr w:type="spellStart"/>
              <w:r w:rsidRPr="0038399F">
                <w:t>drb-ToAddModList</w:t>
              </w:r>
              <w:proofErr w:type="spellEnd"/>
              <w:r w:rsidRPr="0038399F">
                <w:t xml:space="preserve"> SEQUENCE (SIZE (1..maxDRB)) OF DRB-</w:t>
              </w:r>
              <w:proofErr w:type="spellStart"/>
              <w:r w:rsidRPr="0038399F">
                <w:t>ToAddMod</w:t>
              </w:r>
              <w:proofErr w:type="spellEnd"/>
              <w:r w:rsidRPr="0038399F">
                <w:t xml:space="preserve"> {</w:t>
              </w:r>
            </w:ins>
          </w:p>
        </w:tc>
        <w:tc>
          <w:tcPr>
            <w:tcW w:w="2267" w:type="dxa"/>
            <w:shd w:val="clear" w:color="auto" w:fill="auto"/>
          </w:tcPr>
          <w:p w14:paraId="7386557E" w14:textId="77777777" w:rsidR="005C0BCA" w:rsidRPr="0038399F" w:rsidRDefault="005C0BCA" w:rsidP="0062420B">
            <w:pPr>
              <w:pStyle w:val="TAL"/>
              <w:rPr>
                <w:ins w:id="1314" w:author="Zhaoya" w:date="2023-04-27T12:13:00Z"/>
              </w:rPr>
            </w:pPr>
            <w:ins w:id="1315" w:author="Zhaoya" w:date="2023-04-27T12:13:00Z">
              <w:r w:rsidRPr="0038399F">
                <w:t>1 entry</w:t>
              </w:r>
            </w:ins>
          </w:p>
        </w:tc>
        <w:tc>
          <w:tcPr>
            <w:tcW w:w="1700" w:type="dxa"/>
            <w:shd w:val="clear" w:color="auto" w:fill="auto"/>
          </w:tcPr>
          <w:p w14:paraId="038AA635" w14:textId="77777777" w:rsidR="005C0BCA" w:rsidRPr="0038399F" w:rsidRDefault="005C0BCA" w:rsidP="0062420B">
            <w:pPr>
              <w:pStyle w:val="TAL"/>
              <w:rPr>
                <w:ins w:id="1316" w:author="Zhaoya" w:date="2023-04-27T12:13:00Z"/>
              </w:rPr>
            </w:pPr>
          </w:p>
        </w:tc>
        <w:tc>
          <w:tcPr>
            <w:tcW w:w="1104" w:type="dxa"/>
            <w:shd w:val="clear" w:color="auto" w:fill="auto"/>
          </w:tcPr>
          <w:p w14:paraId="7916F43A" w14:textId="77777777" w:rsidR="005C0BCA" w:rsidRPr="0038399F" w:rsidRDefault="005C0BCA" w:rsidP="0062420B">
            <w:pPr>
              <w:pStyle w:val="TAL"/>
              <w:rPr>
                <w:ins w:id="1317" w:author="Zhaoya" w:date="2023-04-27T12:13:00Z"/>
              </w:rPr>
            </w:pPr>
          </w:p>
        </w:tc>
      </w:tr>
      <w:tr w:rsidR="005C0BCA" w:rsidRPr="0038399F" w14:paraId="14DBC30C" w14:textId="77777777" w:rsidTr="0062420B">
        <w:trPr>
          <w:ins w:id="1318" w:author="Zhaoya" w:date="2023-04-27T12:13:00Z"/>
        </w:trPr>
        <w:tc>
          <w:tcPr>
            <w:tcW w:w="4535" w:type="dxa"/>
            <w:shd w:val="clear" w:color="auto" w:fill="auto"/>
          </w:tcPr>
          <w:p w14:paraId="381276A9" w14:textId="77777777" w:rsidR="005C0BCA" w:rsidRPr="0038399F" w:rsidRDefault="005C0BCA" w:rsidP="0062420B">
            <w:pPr>
              <w:pStyle w:val="TAL"/>
              <w:rPr>
                <w:ins w:id="1319" w:author="Zhaoya" w:date="2023-04-27T12:13:00Z"/>
                <w:snapToGrid w:val="0"/>
              </w:rPr>
            </w:pPr>
            <w:ins w:id="1320" w:author="Zhaoya" w:date="2023-04-27T12:13:00Z">
              <w:r w:rsidRPr="0038399F">
                <w:t xml:space="preserve">    DRB-</w:t>
              </w:r>
              <w:proofErr w:type="spellStart"/>
              <w:r w:rsidRPr="0038399F">
                <w:t>ToAddMod</w:t>
              </w:r>
              <w:proofErr w:type="spellEnd"/>
              <w:r w:rsidRPr="0038399F">
                <w:t>[1]</w:t>
              </w:r>
            </w:ins>
          </w:p>
        </w:tc>
        <w:tc>
          <w:tcPr>
            <w:tcW w:w="2267" w:type="dxa"/>
            <w:shd w:val="clear" w:color="auto" w:fill="auto"/>
          </w:tcPr>
          <w:p w14:paraId="375F150D" w14:textId="77777777" w:rsidR="005C0BCA" w:rsidRPr="0038399F" w:rsidRDefault="005C0BCA" w:rsidP="0062420B">
            <w:pPr>
              <w:pStyle w:val="TAL"/>
              <w:rPr>
                <w:ins w:id="1321" w:author="Zhaoya" w:date="2023-04-27T12:13:00Z"/>
              </w:rPr>
            </w:pPr>
            <w:ins w:id="1322" w:author="Zhaoya" w:date="2023-04-27T12:13:00Z">
              <w:r w:rsidRPr="0038399F">
                <w:t>DRB-</w:t>
              </w:r>
              <w:proofErr w:type="spellStart"/>
              <w:r w:rsidRPr="0038399F">
                <w:t>ToAddMod</w:t>
              </w:r>
              <w:proofErr w:type="spellEnd"/>
              <w:r w:rsidRPr="0038399F">
                <w:rPr>
                  <w:snapToGrid w:val="0"/>
                </w:rPr>
                <w:t>-MCG-DRB-NR-PDCP</w:t>
              </w:r>
            </w:ins>
          </w:p>
        </w:tc>
        <w:tc>
          <w:tcPr>
            <w:tcW w:w="1700" w:type="dxa"/>
            <w:shd w:val="clear" w:color="auto" w:fill="auto"/>
          </w:tcPr>
          <w:p w14:paraId="55B768FD" w14:textId="77777777" w:rsidR="005C0BCA" w:rsidRPr="0038399F" w:rsidRDefault="005C0BCA" w:rsidP="0062420B">
            <w:pPr>
              <w:pStyle w:val="TAL"/>
              <w:rPr>
                <w:ins w:id="1323" w:author="Zhaoya" w:date="2023-04-27T12:13:00Z"/>
              </w:rPr>
            </w:pPr>
            <w:ins w:id="1324" w:author="Zhaoya" w:date="2023-04-27T12:13:00Z">
              <w:r w:rsidRPr="0038399F">
                <w:t>entry 1</w:t>
              </w:r>
            </w:ins>
          </w:p>
          <w:p w14:paraId="7843A6DF" w14:textId="77777777" w:rsidR="005C0BCA" w:rsidRPr="0038399F" w:rsidRDefault="005C0BCA" w:rsidP="0062420B">
            <w:pPr>
              <w:pStyle w:val="TAL"/>
              <w:rPr>
                <w:ins w:id="1325" w:author="Zhaoya" w:date="2023-04-27T12:13:00Z"/>
              </w:rPr>
            </w:pPr>
            <w:ins w:id="1326" w:author="Zhaoya" w:date="2023-04-27T12:13:00Z">
              <w:r w:rsidRPr="00D26E65">
                <w:t xml:space="preserve">Table </w:t>
              </w:r>
              <w:r>
                <w:t>8.2.6.4.2</w:t>
              </w:r>
              <w:r w:rsidRPr="00D26E65">
                <w:t>.3.3</w:t>
              </w:r>
              <w:r>
                <w:t>-4</w:t>
              </w:r>
            </w:ins>
          </w:p>
        </w:tc>
        <w:tc>
          <w:tcPr>
            <w:tcW w:w="1104" w:type="dxa"/>
            <w:shd w:val="clear" w:color="auto" w:fill="auto"/>
          </w:tcPr>
          <w:p w14:paraId="5665A79B" w14:textId="77777777" w:rsidR="005C0BCA" w:rsidRPr="0038399F" w:rsidRDefault="005C0BCA" w:rsidP="0062420B">
            <w:pPr>
              <w:pStyle w:val="TAL"/>
              <w:rPr>
                <w:ins w:id="1327" w:author="Zhaoya" w:date="2023-04-27T12:13:00Z"/>
              </w:rPr>
            </w:pPr>
          </w:p>
        </w:tc>
      </w:tr>
      <w:tr w:rsidR="005C0BCA" w:rsidRPr="0038399F" w14:paraId="53C56A65" w14:textId="77777777" w:rsidTr="0062420B">
        <w:trPr>
          <w:ins w:id="1328" w:author="Zhaoya" w:date="2023-04-27T12:13:00Z"/>
        </w:trPr>
        <w:tc>
          <w:tcPr>
            <w:tcW w:w="4535" w:type="dxa"/>
            <w:shd w:val="clear" w:color="auto" w:fill="auto"/>
          </w:tcPr>
          <w:p w14:paraId="4DD65FC0" w14:textId="77777777" w:rsidR="005C0BCA" w:rsidRPr="0038399F" w:rsidRDefault="005C0BCA" w:rsidP="0062420B">
            <w:pPr>
              <w:pStyle w:val="TAL"/>
              <w:rPr>
                <w:ins w:id="1329" w:author="Zhaoya" w:date="2023-04-27T12:13:00Z"/>
                <w:snapToGrid w:val="0"/>
              </w:rPr>
            </w:pPr>
            <w:ins w:id="1330" w:author="Zhaoya" w:date="2023-04-27T12:13:00Z">
              <w:r w:rsidRPr="0038399F">
                <w:t xml:space="preserve">  }</w:t>
              </w:r>
            </w:ins>
          </w:p>
        </w:tc>
        <w:tc>
          <w:tcPr>
            <w:tcW w:w="2267" w:type="dxa"/>
            <w:shd w:val="clear" w:color="auto" w:fill="auto"/>
          </w:tcPr>
          <w:p w14:paraId="34243206" w14:textId="77777777" w:rsidR="005C0BCA" w:rsidRPr="0038399F" w:rsidRDefault="005C0BCA" w:rsidP="0062420B">
            <w:pPr>
              <w:pStyle w:val="TAL"/>
              <w:rPr>
                <w:ins w:id="1331" w:author="Zhaoya" w:date="2023-04-27T12:13:00Z"/>
              </w:rPr>
            </w:pPr>
          </w:p>
        </w:tc>
        <w:tc>
          <w:tcPr>
            <w:tcW w:w="1700" w:type="dxa"/>
            <w:shd w:val="clear" w:color="auto" w:fill="auto"/>
          </w:tcPr>
          <w:p w14:paraId="6B9FF1E2" w14:textId="77777777" w:rsidR="005C0BCA" w:rsidRPr="0038399F" w:rsidRDefault="005C0BCA" w:rsidP="0062420B">
            <w:pPr>
              <w:pStyle w:val="TAL"/>
              <w:rPr>
                <w:ins w:id="1332" w:author="Zhaoya" w:date="2023-04-27T12:13:00Z"/>
              </w:rPr>
            </w:pPr>
          </w:p>
        </w:tc>
        <w:tc>
          <w:tcPr>
            <w:tcW w:w="1104" w:type="dxa"/>
            <w:shd w:val="clear" w:color="auto" w:fill="auto"/>
          </w:tcPr>
          <w:p w14:paraId="720F65E8" w14:textId="77777777" w:rsidR="005C0BCA" w:rsidRPr="0038399F" w:rsidRDefault="005C0BCA" w:rsidP="0062420B">
            <w:pPr>
              <w:pStyle w:val="TAL"/>
              <w:rPr>
                <w:ins w:id="1333" w:author="Zhaoya" w:date="2023-04-27T12:13:00Z"/>
              </w:rPr>
            </w:pPr>
          </w:p>
        </w:tc>
      </w:tr>
      <w:tr w:rsidR="005C0BCA" w:rsidRPr="0038399F" w14:paraId="6F3AF204" w14:textId="77777777" w:rsidTr="0062420B">
        <w:trPr>
          <w:ins w:id="1334" w:author="Zhaoya" w:date="2023-04-27T12:13:00Z"/>
        </w:trPr>
        <w:tc>
          <w:tcPr>
            <w:tcW w:w="4535" w:type="dxa"/>
            <w:shd w:val="clear" w:color="auto" w:fill="auto"/>
          </w:tcPr>
          <w:p w14:paraId="578F7AEF" w14:textId="77777777" w:rsidR="005C0BCA" w:rsidRPr="0038399F" w:rsidRDefault="005C0BCA" w:rsidP="0062420B">
            <w:pPr>
              <w:pStyle w:val="TAL"/>
              <w:rPr>
                <w:ins w:id="1335" w:author="Zhaoya" w:date="2023-04-27T12:13:00Z"/>
              </w:rPr>
            </w:pPr>
            <w:ins w:id="1336" w:author="Zhaoya" w:date="2023-04-27T12:13:00Z">
              <w:r w:rsidRPr="0038399F">
                <w:t>}</w:t>
              </w:r>
            </w:ins>
          </w:p>
        </w:tc>
        <w:tc>
          <w:tcPr>
            <w:tcW w:w="2267" w:type="dxa"/>
            <w:shd w:val="clear" w:color="auto" w:fill="auto"/>
          </w:tcPr>
          <w:p w14:paraId="366BFF49" w14:textId="77777777" w:rsidR="005C0BCA" w:rsidRPr="0038399F" w:rsidRDefault="005C0BCA" w:rsidP="0062420B">
            <w:pPr>
              <w:pStyle w:val="TAL"/>
              <w:rPr>
                <w:ins w:id="1337" w:author="Zhaoya" w:date="2023-04-27T12:13:00Z"/>
              </w:rPr>
            </w:pPr>
          </w:p>
        </w:tc>
        <w:tc>
          <w:tcPr>
            <w:tcW w:w="1700" w:type="dxa"/>
            <w:shd w:val="clear" w:color="auto" w:fill="auto"/>
          </w:tcPr>
          <w:p w14:paraId="682D72E7" w14:textId="77777777" w:rsidR="005C0BCA" w:rsidRPr="0038399F" w:rsidRDefault="005C0BCA" w:rsidP="0062420B">
            <w:pPr>
              <w:pStyle w:val="TAL"/>
              <w:rPr>
                <w:ins w:id="1338" w:author="Zhaoya" w:date="2023-04-27T12:13:00Z"/>
              </w:rPr>
            </w:pPr>
          </w:p>
        </w:tc>
        <w:tc>
          <w:tcPr>
            <w:tcW w:w="1104" w:type="dxa"/>
            <w:shd w:val="clear" w:color="auto" w:fill="auto"/>
          </w:tcPr>
          <w:p w14:paraId="329DEA86" w14:textId="77777777" w:rsidR="005C0BCA" w:rsidRPr="0038399F" w:rsidRDefault="005C0BCA" w:rsidP="0062420B">
            <w:pPr>
              <w:pStyle w:val="TAL"/>
              <w:rPr>
                <w:ins w:id="1339" w:author="Zhaoya" w:date="2023-04-27T12:13:00Z"/>
              </w:rPr>
            </w:pPr>
          </w:p>
        </w:tc>
      </w:tr>
    </w:tbl>
    <w:p w14:paraId="53467A1F" w14:textId="77777777" w:rsidR="005C0BCA" w:rsidRPr="00C3356E" w:rsidRDefault="005C0BCA" w:rsidP="003C7F42"/>
    <w:p w14:paraId="6233C6C6" w14:textId="56D9EC54" w:rsidR="003E726F" w:rsidDel="00F416DE" w:rsidRDefault="00B21497" w:rsidP="006620F1">
      <w:pPr>
        <w:pStyle w:val="4"/>
        <w:rPr>
          <w:del w:id="1340" w:author="Zhaoya" w:date="2023-04-27T15:56:00Z"/>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189895B9" w14:textId="452F1FF1" w:rsidR="00895BFC" w:rsidRPr="006F06C2" w:rsidDel="00A87E28" w:rsidRDefault="00895BFC" w:rsidP="00F416DE">
      <w:pPr>
        <w:pStyle w:val="4"/>
        <w:ind w:left="0" w:firstLine="0"/>
        <w:rPr>
          <w:del w:id="1341" w:author="Zhaoya" w:date="2023-04-27T11:38:00Z"/>
        </w:rPr>
      </w:pPr>
    </w:p>
    <w:p w14:paraId="3B21BE91" w14:textId="77777777" w:rsidR="00895BFC" w:rsidRPr="00895BFC" w:rsidRDefault="00895BFC" w:rsidP="00895BFC"/>
    <w:sectPr w:rsidR="00895BFC" w:rsidRPr="00895B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7F9223" w14:textId="77777777" w:rsidR="008755FD" w:rsidRDefault="008755FD">
      <w:r>
        <w:separator/>
      </w:r>
    </w:p>
  </w:endnote>
  <w:endnote w:type="continuationSeparator" w:id="0">
    <w:p w14:paraId="18A55753" w14:textId="77777777" w:rsidR="008755FD" w:rsidRDefault="00875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97188" w14:textId="77777777" w:rsidR="008755FD" w:rsidRDefault="008755FD">
      <w:r>
        <w:separator/>
      </w:r>
    </w:p>
  </w:footnote>
  <w:footnote w:type="continuationSeparator" w:id="0">
    <w:p w14:paraId="2EC34305" w14:textId="77777777" w:rsidR="008755FD" w:rsidRDefault="008755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2420B" w:rsidRDefault="006242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B208D" w14:textId="77777777" w:rsidR="0062420B" w:rsidRDefault="0062420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8A084" w14:textId="77777777" w:rsidR="0062420B" w:rsidRDefault="0062420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6409D" w14:textId="77777777" w:rsidR="0062420B" w:rsidRDefault="0062420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2"/>
  </w:num>
  <w:num w:numId="3">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A13"/>
    <w:rsid w:val="00032BE6"/>
    <w:rsid w:val="00033AAC"/>
    <w:rsid w:val="00044D10"/>
    <w:rsid w:val="00044DF6"/>
    <w:rsid w:val="00066BB7"/>
    <w:rsid w:val="000848BC"/>
    <w:rsid w:val="000A6394"/>
    <w:rsid w:val="000B1B62"/>
    <w:rsid w:val="000B4EE2"/>
    <w:rsid w:val="000B7591"/>
    <w:rsid w:val="000B7FED"/>
    <w:rsid w:val="000C038A"/>
    <w:rsid w:val="000C03CA"/>
    <w:rsid w:val="000C0D50"/>
    <w:rsid w:val="000C6598"/>
    <w:rsid w:val="000D44B3"/>
    <w:rsid w:val="000E58BA"/>
    <w:rsid w:val="000E61B2"/>
    <w:rsid w:val="000F274A"/>
    <w:rsid w:val="000F6433"/>
    <w:rsid w:val="00101BB3"/>
    <w:rsid w:val="00107C2F"/>
    <w:rsid w:val="00124DBE"/>
    <w:rsid w:val="00132439"/>
    <w:rsid w:val="001365CC"/>
    <w:rsid w:val="00145D43"/>
    <w:rsid w:val="00161984"/>
    <w:rsid w:val="00172D87"/>
    <w:rsid w:val="00180C5E"/>
    <w:rsid w:val="0018215A"/>
    <w:rsid w:val="00186E7F"/>
    <w:rsid w:val="00192C46"/>
    <w:rsid w:val="00194D04"/>
    <w:rsid w:val="001A08B3"/>
    <w:rsid w:val="001A2A9E"/>
    <w:rsid w:val="001A2CA0"/>
    <w:rsid w:val="001A3121"/>
    <w:rsid w:val="001A3874"/>
    <w:rsid w:val="001A7B60"/>
    <w:rsid w:val="001B52F0"/>
    <w:rsid w:val="001B7A65"/>
    <w:rsid w:val="001D3413"/>
    <w:rsid w:val="001E20AB"/>
    <w:rsid w:val="001E4110"/>
    <w:rsid w:val="001E41F3"/>
    <w:rsid w:val="001E558B"/>
    <w:rsid w:val="001F7927"/>
    <w:rsid w:val="002034F3"/>
    <w:rsid w:val="00226476"/>
    <w:rsid w:val="00226D29"/>
    <w:rsid w:val="00230153"/>
    <w:rsid w:val="002402A8"/>
    <w:rsid w:val="00242FA8"/>
    <w:rsid w:val="002512A3"/>
    <w:rsid w:val="00253AF1"/>
    <w:rsid w:val="002556A0"/>
    <w:rsid w:val="0026004D"/>
    <w:rsid w:val="00262DC3"/>
    <w:rsid w:val="002640DD"/>
    <w:rsid w:val="002705E9"/>
    <w:rsid w:val="00275D12"/>
    <w:rsid w:val="00276815"/>
    <w:rsid w:val="002805E0"/>
    <w:rsid w:val="00282DFF"/>
    <w:rsid w:val="00284FEB"/>
    <w:rsid w:val="002860C4"/>
    <w:rsid w:val="00297541"/>
    <w:rsid w:val="002B2725"/>
    <w:rsid w:val="002B5741"/>
    <w:rsid w:val="002C15BA"/>
    <w:rsid w:val="002E472E"/>
    <w:rsid w:val="002E7A63"/>
    <w:rsid w:val="0030189C"/>
    <w:rsid w:val="00305409"/>
    <w:rsid w:val="00305FD6"/>
    <w:rsid w:val="00316A19"/>
    <w:rsid w:val="00330EDC"/>
    <w:rsid w:val="00334A40"/>
    <w:rsid w:val="0035346F"/>
    <w:rsid w:val="003604BB"/>
    <w:rsid w:val="003609EF"/>
    <w:rsid w:val="0036231A"/>
    <w:rsid w:val="00370668"/>
    <w:rsid w:val="00374DD4"/>
    <w:rsid w:val="00374FBF"/>
    <w:rsid w:val="00381F59"/>
    <w:rsid w:val="00383A30"/>
    <w:rsid w:val="003915D4"/>
    <w:rsid w:val="00397E26"/>
    <w:rsid w:val="003C4661"/>
    <w:rsid w:val="003C4950"/>
    <w:rsid w:val="003C7F42"/>
    <w:rsid w:val="003D64DE"/>
    <w:rsid w:val="003E1A36"/>
    <w:rsid w:val="003E726F"/>
    <w:rsid w:val="004051F1"/>
    <w:rsid w:val="00410371"/>
    <w:rsid w:val="004242F1"/>
    <w:rsid w:val="00430142"/>
    <w:rsid w:val="0044385F"/>
    <w:rsid w:val="00446FB3"/>
    <w:rsid w:val="004802B4"/>
    <w:rsid w:val="00485E29"/>
    <w:rsid w:val="004939A6"/>
    <w:rsid w:val="004959C0"/>
    <w:rsid w:val="004A0664"/>
    <w:rsid w:val="004B1E47"/>
    <w:rsid w:val="004B75B7"/>
    <w:rsid w:val="004C6E31"/>
    <w:rsid w:val="004D2ADA"/>
    <w:rsid w:val="004E14D3"/>
    <w:rsid w:val="004E1D6B"/>
    <w:rsid w:val="004E79C8"/>
    <w:rsid w:val="005027AF"/>
    <w:rsid w:val="005039EB"/>
    <w:rsid w:val="0051580D"/>
    <w:rsid w:val="00525C47"/>
    <w:rsid w:val="00530403"/>
    <w:rsid w:val="0053295C"/>
    <w:rsid w:val="005355C9"/>
    <w:rsid w:val="00543BE0"/>
    <w:rsid w:val="00544D74"/>
    <w:rsid w:val="00547111"/>
    <w:rsid w:val="0058155B"/>
    <w:rsid w:val="005852B4"/>
    <w:rsid w:val="00592D74"/>
    <w:rsid w:val="00596108"/>
    <w:rsid w:val="005A096D"/>
    <w:rsid w:val="005C0BCA"/>
    <w:rsid w:val="005D4147"/>
    <w:rsid w:val="005E2C44"/>
    <w:rsid w:val="006174F2"/>
    <w:rsid w:val="0062004F"/>
    <w:rsid w:val="00621188"/>
    <w:rsid w:val="0062420B"/>
    <w:rsid w:val="006257ED"/>
    <w:rsid w:val="00636448"/>
    <w:rsid w:val="006620F1"/>
    <w:rsid w:val="00665C47"/>
    <w:rsid w:val="0067773E"/>
    <w:rsid w:val="00695808"/>
    <w:rsid w:val="00695CA4"/>
    <w:rsid w:val="006A4159"/>
    <w:rsid w:val="006B46FB"/>
    <w:rsid w:val="006C1AAF"/>
    <w:rsid w:val="006D3D2E"/>
    <w:rsid w:val="006E21FB"/>
    <w:rsid w:val="006F16D5"/>
    <w:rsid w:val="00700925"/>
    <w:rsid w:val="00701E8F"/>
    <w:rsid w:val="007021BA"/>
    <w:rsid w:val="00707E2E"/>
    <w:rsid w:val="007176FF"/>
    <w:rsid w:val="00722117"/>
    <w:rsid w:val="00725478"/>
    <w:rsid w:val="0073076D"/>
    <w:rsid w:val="00731B44"/>
    <w:rsid w:val="007354FB"/>
    <w:rsid w:val="0074012A"/>
    <w:rsid w:val="0076364E"/>
    <w:rsid w:val="007713D4"/>
    <w:rsid w:val="00776D09"/>
    <w:rsid w:val="00792342"/>
    <w:rsid w:val="007931C3"/>
    <w:rsid w:val="007948B8"/>
    <w:rsid w:val="007977A8"/>
    <w:rsid w:val="007A5674"/>
    <w:rsid w:val="007B12EA"/>
    <w:rsid w:val="007B3A9C"/>
    <w:rsid w:val="007B512A"/>
    <w:rsid w:val="007C2097"/>
    <w:rsid w:val="007D6A07"/>
    <w:rsid w:val="007F37C9"/>
    <w:rsid w:val="007F7259"/>
    <w:rsid w:val="008040A8"/>
    <w:rsid w:val="00810F36"/>
    <w:rsid w:val="00824650"/>
    <w:rsid w:val="00825FD1"/>
    <w:rsid w:val="008279FA"/>
    <w:rsid w:val="00840DFF"/>
    <w:rsid w:val="008449CF"/>
    <w:rsid w:val="00860174"/>
    <w:rsid w:val="008626E7"/>
    <w:rsid w:val="00870EE7"/>
    <w:rsid w:val="008755FD"/>
    <w:rsid w:val="00875685"/>
    <w:rsid w:val="00882488"/>
    <w:rsid w:val="00885FC7"/>
    <w:rsid w:val="008863B9"/>
    <w:rsid w:val="0089296A"/>
    <w:rsid w:val="00895BFC"/>
    <w:rsid w:val="008A45A6"/>
    <w:rsid w:val="008A7E92"/>
    <w:rsid w:val="008C3633"/>
    <w:rsid w:val="008C7489"/>
    <w:rsid w:val="008D2204"/>
    <w:rsid w:val="008D66FA"/>
    <w:rsid w:val="008F1F9E"/>
    <w:rsid w:val="008F3789"/>
    <w:rsid w:val="008F686C"/>
    <w:rsid w:val="00902F1D"/>
    <w:rsid w:val="009125EF"/>
    <w:rsid w:val="009148DE"/>
    <w:rsid w:val="009200E6"/>
    <w:rsid w:val="00930629"/>
    <w:rsid w:val="00933DC2"/>
    <w:rsid w:val="00936921"/>
    <w:rsid w:val="00941E30"/>
    <w:rsid w:val="00941F51"/>
    <w:rsid w:val="00951A34"/>
    <w:rsid w:val="00952605"/>
    <w:rsid w:val="00953C18"/>
    <w:rsid w:val="009777D9"/>
    <w:rsid w:val="00977D13"/>
    <w:rsid w:val="009831B7"/>
    <w:rsid w:val="00991B88"/>
    <w:rsid w:val="009A2C31"/>
    <w:rsid w:val="009A5753"/>
    <w:rsid w:val="009A579D"/>
    <w:rsid w:val="009B2CA8"/>
    <w:rsid w:val="009B7F0A"/>
    <w:rsid w:val="009C699F"/>
    <w:rsid w:val="009E3297"/>
    <w:rsid w:val="009E6657"/>
    <w:rsid w:val="009F734F"/>
    <w:rsid w:val="00A107B6"/>
    <w:rsid w:val="00A219F0"/>
    <w:rsid w:val="00A246B6"/>
    <w:rsid w:val="00A301ED"/>
    <w:rsid w:val="00A4198A"/>
    <w:rsid w:val="00A47E70"/>
    <w:rsid w:val="00A50CF0"/>
    <w:rsid w:val="00A60846"/>
    <w:rsid w:val="00A7671C"/>
    <w:rsid w:val="00A87E28"/>
    <w:rsid w:val="00A9083C"/>
    <w:rsid w:val="00A97402"/>
    <w:rsid w:val="00A975AB"/>
    <w:rsid w:val="00AA2CBC"/>
    <w:rsid w:val="00AA6398"/>
    <w:rsid w:val="00AA6C0C"/>
    <w:rsid w:val="00AA75E3"/>
    <w:rsid w:val="00AC5820"/>
    <w:rsid w:val="00AD1CD8"/>
    <w:rsid w:val="00AE15FB"/>
    <w:rsid w:val="00AE6909"/>
    <w:rsid w:val="00B03EAA"/>
    <w:rsid w:val="00B104C8"/>
    <w:rsid w:val="00B10DB2"/>
    <w:rsid w:val="00B21497"/>
    <w:rsid w:val="00B23CE4"/>
    <w:rsid w:val="00B258BB"/>
    <w:rsid w:val="00B33BD4"/>
    <w:rsid w:val="00B34363"/>
    <w:rsid w:val="00B4154D"/>
    <w:rsid w:val="00B47A01"/>
    <w:rsid w:val="00B543FF"/>
    <w:rsid w:val="00B67B97"/>
    <w:rsid w:val="00B8341D"/>
    <w:rsid w:val="00B968C8"/>
    <w:rsid w:val="00BA070B"/>
    <w:rsid w:val="00BA3EC5"/>
    <w:rsid w:val="00BA51D9"/>
    <w:rsid w:val="00BB438F"/>
    <w:rsid w:val="00BB5DFC"/>
    <w:rsid w:val="00BD279D"/>
    <w:rsid w:val="00BD6BB8"/>
    <w:rsid w:val="00BE7450"/>
    <w:rsid w:val="00BF0131"/>
    <w:rsid w:val="00BF6D21"/>
    <w:rsid w:val="00BF7B0B"/>
    <w:rsid w:val="00C03D2B"/>
    <w:rsid w:val="00C13572"/>
    <w:rsid w:val="00C171D5"/>
    <w:rsid w:val="00C307B7"/>
    <w:rsid w:val="00C3356E"/>
    <w:rsid w:val="00C47AB9"/>
    <w:rsid w:val="00C616D9"/>
    <w:rsid w:val="00C66BA2"/>
    <w:rsid w:val="00C95985"/>
    <w:rsid w:val="00CA53E6"/>
    <w:rsid w:val="00CB2272"/>
    <w:rsid w:val="00CC2444"/>
    <w:rsid w:val="00CC4BDF"/>
    <w:rsid w:val="00CC5026"/>
    <w:rsid w:val="00CC68D0"/>
    <w:rsid w:val="00CC762A"/>
    <w:rsid w:val="00CD77E3"/>
    <w:rsid w:val="00CE3304"/>
    <w:rsid w:val="00CF0284"/>
    <w:rsid w:val="00CF04C2"/>
    <w:rsid w:val="00CF41F8"/>
    <w:rsid w:val="00D021A8"/>
    <w:rsid w:val="00D021E7"/>
    <w:rsid w:val="00D03F9A"/>
    <w:rsid w:val="00D0545E"/>
    <w:rsid w:val="00D06D51"/>
    <w:rsid w:val="00D20A90"/>
    <w:rsid w:val="00D24991"/>
    <w:rsid w:val="00D27F2B"/>
    <w:rsid w:val="00D31CA5"/>
    <w:rsid w:val="00D35F56"/>
    <w:rsid w:val="00D37E8C"/>
    <w:rsid w:val="00D50255"/>
    <w:rsid w:val="00D63C40"/>
    <w:rsid w:val="00D63E2A"/>
    <w:rsid w:val="00D65559"/>
    <w:rsid w:val="00D65CFA"/>
    <w:rsid w:val="00D66520"/>
    <w:rsid w:val="00D71D65"/>
    <w:rsid w:val="00D73588"/>
    <w:rsid w:val="00D770DC"/>
    <w:rsid w:val="00D97898"/>
    <w:rsid w:val="00DB3624"/>
    <w:rsid w:val="00DB7297"/>
    <w:rsid w:val="00DC6CF7"/>
    <w:rsid w:val="00DC7168"/>
    <w:rsid w:val="00DE10DC"/>
    <w:rsid w:val="00DE34CF"/>
    <w:rsid w:val="00DE4AA6"/>
    <w:rsid w:val="00DE6C75"/>
    <w:rsid w:val="00DF4D75"/>
    <w:rsid w:val="00DF6EBE"/>
    <w:rsid w:val="00E009BE"/>
    <w:rsid w:val="00E03990"/>
    <w:rsid w:val="00E04986"/>
    <w:rsid w:val="00E13F3D"/>
    <w:rsid w:val="00E20A1C"/>
    <w:rsid w:val="00E34898"/>
    <w:rsid w:val="00E45233"/>
    <w:rsid w:val="00E509AB"/>
    <w:rsid w:val="00E54502"/>
    <w:rsid w:val="00E54F6F"/>
    <w:rsid w:val="00EA0F15"/>
    <w:rsid w:val="00EB09B7"/>
    <w:rsid w:val="00EB2307"/>
    <w:rsid w:val="00ED4E36"/>
    <w:rsid w:val="00EE7D7C"/>
    <w:rsid w:val="00F2175C"/>
    <w:rsid w:val="00F25D98"/>
    <w:rsid w:val="00F27C3A"/>
    <w:rsid w:val="00F300FB"/>
    <w:rsid w:val="00F374B4"/>
    <w:rsid w:val="00F416DE"/>
    <w:rsid w:val="00F44141"/>
    <w:rsid w:val="00F553EB"/>
    <w:rsid w:val="00F60E1E"/>
    <w:rsid w:val="00F870F6"/>
    <w:rsid w:val="00F87598"/>
    <w:rsid w:val="00F96934"/>
    <w:rsid w:val="00FA3A8D"/>
    <w:rsid w:val="00FB1C01"/>
    <w:rsid w:val="00FB42F2"/>
    <w:rsid w:val="00FB6386"/>
    <w:rsid w:val="00FD167D"/>
    <w:rsid w:val="00FD1A0F"/>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C0BC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semiHidden/>
    <w:rsid w:val="000B7FED"/>
    <w:rPr>
      <w:sz w:val="16"/>
    </w:rPr>
  </w:style>
  <w:style w:type="paragraph" w:styleId="af">
    <w:name w:val="annotation text"/>
    <w:basedOn w:val="a"/>
    <w:link w:val="af0"/>
    <w:uiPriority w:val="99"/>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0">
    <w:name w:val="标题 1 字符"/>
    <w:basedOn w:val="a0"/>
    <w:link w:val="1"/>
    <w:rsid w:val="006620F1"/>
    <w:rPr>
      <w:rFonts w:ascii="Arial" w:hAnsi="Arial"/>
      <w:sz w:val="36"/>
      <w:lang w:val="en-GB" w:eastAsia="en-US"/>
    </w:rPr>
  </w:style>
  <w:style w:type="character" w:customStyle="1" w:styleId="20">
    <w:name w:val="标题 2 字符"/>
    <w:basedOn w:val="a0"/>
    <w:link w:val="2"/>
    <w:rsid w:val="006620F1"/>
    <w:rPr>
      <w:rFonts w:ascii="Arial" w:hAnsi="Arial"/>
      <w:sz w:val="32"/>
      <w:lang w:val="en-GB" w:eastAsia="en-US"/>
    </w:rPr>
  </w:style>
  <w:style w:type="character" w:customStyle="1" w:styleId="30">
    <w:name w:val="标题 3 字符"/>
    <w:basedOn w:val="a0"/>
    <w:link w:val="3"/>
    <w:rsid w:val="006620F1"/>
    <w:rPr>
      <w:rFonts w:ascii="Arial" w:hAnsi="Arial"/>
      <w:sz w:val="28"/>
      <w:lang w:val="en-GB" w:eastAsia="en-US"/>
    </w:rPr>
  </w:style>
  <w:style w:type="character" w:customStyle="1" w:styleId="40">
    <w:name w:val="标题 4 字符"/>
    <w:basedOn w:val="a0"/>
    <w:link w:val="4"/>
    <w:rsid w:val="006620F1"/>
    <w:rPr>
      <w:rFonts w:ascii="Arial" w:hAnsi="Arial"/>
      <w:sz w:val="24"/>
      <w:lang w:val="en-GB" w:eastAsia="en-US"/>
    </w:rPr>
  </w:style>
  <w:style w:type="character" w:customStyle="1" w:styleId="50">
    <w:name w:val="标题 5 字符"/>
    <w:basedOn w:val="a0"/>
    <w:link w:val="5"/>
    <w:rsid w:val="006620F1"/>
    <w:rPr>
      <w:rFonts w:ascii="Arial" w:hAnsi="Arial"/>
      <w:sz w:val="22"/>
      <w:lang w:val="en-GB" w:eastAsia="en-US"/>
    </w:rPr>
  </w:style>
  <w:style w:type="character" w:customStyle="1" w:styleId="60">
    <w:name w:val="标题 6 字符"/>
    <w:basedOn w:val="a0"/>
    <w:link w:val="6"/>
    <w:rsid w:val="006620F1"/>
    <w:rPr>
      <w:rFonts w:ascii="Arial" w:hAnsi="Arial"/>
      <w:lang w:val="en-GB" w:eastAsia="en-US"/>
    </w:rPr>
  </w:style>
  <w:style w:type="character" w:customStyle="1" w:styleId="70">
    <w:name w:val="标题 7 字符"/>
    <w:basedOn w:val="a0"/>
    <w:link w:val="7"/>
    <w:rsid w:val="006620F1"/>
    <w:rPr>
      <w:rFonts w:ascii="Arial" w:hAnsi="Arial"/>
      <w:lang w:val="en-GB" w:eastAsia="en-US"/>
    </w:rPr>
  </w:style>
  <w:style w:type="character" w:customStyle="1" w:styleId="80">
    <w:name w:val="标题 8 字符"/>
    <w:basedOn w:val="a0"/>
    <w:link w:val="8"/>
    <w:rsid w:val="006620F1"/>
    <w:rPr>
      <w:rFonts w:ascii="Arial" w:hAnsi="Arial"/>
      <w:sz w:val="36"/>
      <w:lang w:val="en-GB" w:eastAsia="en-US"/>
    </w:rPr>
  </w:style>
  <w:style w:type="character" w:customStyle="1" w:styleId="90">
    <w:name w:val="标题 9 字符"/>
    <w:basedOn w:val="a0"/>
    <w:link w:val="9"/>
    <w:rsid w:val="006620F1"/>
    <w:rPr>
      <w:rFonts w:ascii="Arial" w:hAnsi="Arial"/>
      <w:sz w:val="36"/>
      <w:lang w:val="en-GB" w:eastAsia="en-US"/>
    </w:rPr>
  </w:style>
  <w:style w:type="character" w:customStyle="1" w:styleId="a5">
    <w:name w:val="页眉 字符"/>
    <w:basedOn w:val="a0"/>
    <w:link w:val="a4"/>
    <w:rsid w:val="006620F1"/>
    <w:rPr>
      <w:rFonts w:ascii="Arial" w:hAnsi="Arial"/>
      <w:b/>
      <w:noProof/>
      <w:sz w:val="18"/>
      <w:lang w:val="en-GB" w:eastAsia="en-US"/>
    </w:rPr>
  </w:style>
  <w:style w:type="character" w:customStyle="1" w:styleId="a8">
    <w:name w:val="脚注文本 字符"/>
    <w:basedOn w:val="a0"/>
    <w:link w:val="a7"/>
    <w:semiHidden/>
    <w:rsid w:val="006620F1"/>
    <w:rPr>
      <w:rFonts w:ascii="Times New Roman" w:hAnsi="Times New Roman"/>
      <w:sz w:val="16"/>
      <w:lang w:val="en-GB" w:eastAsia="en-US"/>
    </w:rPr>
  </w:style>
  <w:style w:type="character" w:customStyle="1" w:styleId="ac">
    <w:name w:val="页脚 字符"/>
    <w:basedOn w:val="a0"/>
    <w:link w:val="ab"/>
    <w:rsid w:val="006620F1"/>
    <w:rPr>
      <w:rFonts w:ascii="Arial" w:hAnsi="Arial"/>
      <w:b/>
      <w:i/>
      <w:noProof/>
      <w:sz w:val="18"/>
      <w:lang w:val="en-GB" w:eastAsia="en-US"/>
    </w:rPr>
  </w:style>
  <w:style w:type="character" w:customStyle="1" w:styleId="af0">
    <w:name w:val="批注文字 字符"/>
    <w:basedOn w:val="a0"/>
    <w:link w:val="af"/>
    <w:uiPriority w:val="99"/>
    <w:semiHidden/>
    <w:rsid w:val="006620F1"/>
    <w:rPr>
      <w:rFonts w:ascii="Times New Roman" w:hAnsi="Times New Roman"/>
      <w:lang w:val="en-GB" w:eastAsia="en-US"/>
    </w:rPr>
  </w:style>
  <w:style w:type="character" w:customStyle="1" w:styleId="af3">
    <w:name w:val="批注框文本 字符"/>
    <w:basedOn w:val="a0"/>
    <w:link w:val="af2"/>
    <w:semiHidden/>
    <w:rsid w:val="006620F1"/>
    <w:rPr>
      <w:rFonts w:ascii="Tahoma" w:hAnsi="Tahoma" w:cs="Tahoma"/>
      <w:sz w:val="16"/>
      <w:szCs w:val="16"/>
      <w:lang w:val="en-GB" w:eastAsia="en-US"/>
    </w:rPr>
  </w:style>
  <w:style w:type="character" w:customStyle="1" w:styleId="af5">
    <w:name w:val="批注主题 字符"/>
    <w:basedOn w:val="af0"/>
    <w:link w:val="af4"/>
    <w:semiHidden/>
    <w:rsid w:val="006620F1"/>
    <w:rPr>
      <w:rFonts w:ascii="Times New Roman" w:hAnsi="Times New Roman"/>
      <w:b/>
      <w:bCs/>
      <w:lang w:val="en-GB" w:eastAsia="en-US"/>
    </w:rPr>
  </w:style>
  <w:style w:type="character" w:customStyle="1" w:styleId="af7">
    <w:name w:val="文档结构图 字符"/>
    <w:basedOn w:val="a0"/>
    <w:link w:val="af6"/>
    <w:semiHidden/>
    <w:rsid w:val="006620F1"/>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9"/>
    <w:rsid w:val="00A975AB"/>
    <w:pPr>
      <w:overflowPunct w:val="0"/>
      <w:autoSpaceDE w:val="0"/>
      <w:autoSpaceDN w:val="0"/>
      <w:adjustRightInd w:val="0"/>
      <w:textAlignment w:val="baseline"/>
    </w:pPr>
    <w:rPr>
      <w:lang w:eastAsia="en-GB"/>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8"/>
    <w:rsid w:val="00A975AB"/>
    <w:rPr>
      <w:rFonts w:ascii="Times New Roman" w:hAnsi="Times New Roman"/>
      <w:lang w:val="en-GB" w:eastAsia="en-GB"/>
    </w:rPr>
  </w:style>
  <w:style w:type="character" w:customStyle="1" w:styleId="TALCar">
    <w:name w:val="TAL Car"/>
    <w:qFormat/>
    <w:rsid w:val="00A107B6"/>
    <w:rPr>
      <w:rFonts w:ascii="Arial" w:eastAsia="Times New Roman" w:hAnsi="Arial" w:cs="Times New Roman"/>
      <w:kern w:val="0"/>
      <w:sz w:val="18"/>
      <w:szCs w:val="20"/>
      <w:lang w:val="en-GB" w:eastAsia="ja-JP"/>
    </w:rPr>
  </w:style>
  <w:style w:type="character" w:customStyle="1" w:styleId="TF0">
    <w:name w:val="TF (文字)"/>
    <w:link w:val="TF"/>
    <w:rsid w:val="00485E29"/>
    <w:rPr>
      <w:rFonts w:ascii="Arial" w:hAnsi="Arial"/>
      <w:b/>
      <w:lang w:val="en-GB" w:eastAsia="en-US"/>
    </w:rPr>
  </w:style>
  <w:style w:type="character" w:customStyle="1" w:styleId="B2Car">
    <w:name w:val="B2 Car"/>
    <w:basedOn w:val="a0"/>
    <w:rsid w:val="006D3D2E"/>
  </w:style>
  <w:style w:type="character" w:customStyle="1" w:styleId="EXCar">
    <w:name w:val="EX Car"/>
    <w:link w:val="EX"/>
    <w:rsid w:val="00895BFC"/>
    <w:rPr>
      <w:rFonts w:ascii="Times New Roman" w:hAnsi="Times New Roman"/>
      <w:lang w:val="en-GB" w:eastAsia="en-US"/>
    </w:rPr>
  </w:style>
  <w:style w:type="paragraph" w:customStyle="1" w:styleId="CharCharCharCharCharChar">
    <w:name w:val="Char Char Char Char Char Char"/>
    <w:semiHidden/>
    <w:rsid w:val="00895BFC"/>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B6">
    <w:name w:val="B6"/>
    <w:basedOn w:val="B5"/>
    <w:link w:val="B6Char"/>
    <w:qFormat/>
    <w:rsid w:val="00101BB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01BB3"/>
    <w:rPr>
      <w:rFonts w:ascii="Times New Roman" w:eastAsia="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DC3B0-CBB2-4ED2-AF27-09E7C28E7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2522</TotalTime>
  <Pages>8</Pages>
  <Words>2444</Words>
  <Characters>13936</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65</cp:revision>
  <cp:lastPrinted>1900-01-01T00:00:00Z</cp:lastPrinted>
  <dcterms:created xsi:type="dcterms:W3CDTF">2022-08-26T12:48:00Z</dcterms:created>
  <dcterms:modified xsi:type="dcterms:W3CDTF">2023-05-22T07:31:00Z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(3)NDOVxgIF2QTKvxvDO+EZtqbn+h+KTAAkn1ZrfhYlggwFhE1m3VU7F2jvFfzCJDiO/Bu6ec11
NvnAVvULaZ001P4evJPfgVbm+T8Xxjk8HJcUmm/R7iq864zdw6aZjsr2tToSS38ZW7rnUiql
MZsHTFEGScGilFzRDzIkKZIGFMO0IH9pjZHilzl/GVWixF0QGbFXaP5WJz8zXrmNHQhoal8J
7OF+wrQHm1ztfccZjp</vt:lpwstr>
  </property>
  <property fmtid="{D5CDD505-2E9C-101B-9397-08002B2CF9AE}" pid="22" name="_2015_ms_pID_7253431">
    <vt:lpwstr>w1+UMLY2sqO+8XYrNmRWg7Ef+nZ49U46emVAXhS6N9fOjFJ7/8ltpS
/51sV/qIxFFP8DW6b5Ounbl0og+eTW6E5V5UQU0GzrDo3yp7saPYx4LVhWWb3HTjfAYpy/d0
PruO3byBEKGz9RAreb42LOUqJJr8hzXaWnVZ9c6GYpXUffZejSvT+jpwoD4k8eNYyAcNv2wP
C/oudggxhfxcgO0O437kexF9076DMSD4J+qS</vt:lpwstr>
  </property>
  <property fmtid="{D5CDD505-2E9C-101B-9397-08002B2CF9AE}" pid="23" name="_2015_ms_pID_7253432">
    <vt:lpwstr>JhK/wGgqK95AOoMTtgCZvXQ=</vt:lpwstr>
  </property>
</Properties>
</file>